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02244ADB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3A0FDE" w:rsidRPr="003A0FDE">
        <w:rPr>
          <w:b/>
          <w:noProof/>
          <w:sz w:val="24"/>
        </w:rPr>
        <w:t>C4-220101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0E43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6FA169B" w:rsidR="00CD2478" w:rsidRPr="00EF1C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1CA2">
        <w:rPr>
          <w:rFonts w:ascii="Arial" w:hAnsi="Arial" w:cs="Arial"/>
          <w:b/>
          <w:bCs/>
          <w:lang w:val="en-US"/>
        </w:rPr>
        <w:t>Title:</w:t>
      </w:r>
      <w:r w:rsidRPr="00EF1CA2">
        <w:rPr>
          <w:rFonts w:ascii="Arial" w:hAnsi="Arial" w:cs="Arial"/>
          <w:b/>
          <w:bCs/>
          <w:lang w:val="en-US"/>
        </w:rPr>
        <w:tab/>
        <w:t>Pseudo-CR o</w:t>
      </w:r>
      <w:r w:rsidR="000416B8">
        <w:rPr>
          <w:rFonts w:ascii="Arial" w:hAnsi="Arial" w:cs="Arial"/>
          <w:b/>
          <w:bCs/>
          <w:lang w:val="en-US"/>
        </w:rPr>
        <w:t xml:space="preserve">n to </w:t>
      </w:r>
      <w:r w:rsidR="000416B8" w:rsidRPr="000416B8">
        <w:rPr>
          <w:rFonts w:ascii="Arial" w:hAnsi="Arial" w:cs="Arial"/>
          <w:b/>
          <w:bCs/>
          <w:lang w:val="en-US"/>
        </w:rPr>
        <w:t>DNS rule</w:t>
      </w:r>
      <w:r w:rsidR="000416B8">
        <w:rPr>
          <w:rFonts w:ascii="Arial" w:hAnsi="Arial" w:cs="Arial"/>
          <w:b/>
          <w:bCs/>
          <w:lang w:val="en-US"/>
        </w:rPr>
        <w:t>'s</w:t>
      </w:r>
      <w:r w:rsidR="000416B8" w:rsidRPr="000416B8">
        <w:rPr>
          <w:rFonts w:ascii="Arial" w:hAnsi="Arial" w:cs="Arial"/>
          <w:b/>
          <w:bCs/>
          <w:lang w:val="en-US"/>
        </w:rPr>
        <w:t xml:space="preserve"> refer</w:t>
      </w:r>
      <w:r w:rsidR="000416B8">
        <w:rPr>
          <w:rFonts w:ascii="Arial" w:hAnsi="Arial" w:cs="Arial"/>
          <w:b/>
          <w:bCs/>
          <w:lang w:val="en-US"/>
        </w:rPr>
        <w:t>ence</w:t>
      </w:r>
      <w:r w:rsidR="000416B8" w:rsidRPr="000416B8">
        <w:rPr>
          <w:rFonts w:ascii="Arial" w:hAnsi="Arial" w:cs="Arial"/>
          <w:b/>
          <w:bCs/>
          <w:lang w:val="en-US"/>
        </w:rPr>
        <w:t xml:space="preserve"> to Baseline DNS Message Detection Templates</w:t>
      </w:r>
    </w:p>
    <w:p w14:paraId="4C7F6870" w14:textId="78A32E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29.556 v1.0.0</w:t>
      </w:r>
    </w:p>
    <w:p w14:paraId="4ED68054" w14:textId="4E3F8D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B6FF93E" w14:textId="19B32CFC" w:rsidR="00F42011" w:rsidRPr="006B5418" w:rsidRDefault="006C0407" w:rsidP="00F45398">
      <w:pPr>
        <w:rPr>
          <w:lang w:val="en-US"/>
        </w:rPr>
      </w:pPr>
      <w:r>
        <w:t xml:space="preserve">TS 29.556 contains </w:t>
      </w:r>
      <w:r w:rsidR="000416B8">
        <w:t>the following editor's note:</w:t>
      </w:r>
    </w:p>
    <w:p w14:paraId="5549D964" w14:textId="77777777" w:rsidR="000416B8" w:rsidRPr="00797EB3" w:rsidRDefault="000416B8" w:rsidP="00097F40">
      <w:pPr>
        <w:rPr>
          <w:u w:val="single"/>
        </w:rPr>
      </w:pPr>
    </w:p>
    <w:p w14:paraId="78CFC552" w14:textId="77777777" w:rsidR="006C0407" w:rsidRDefault="006C0407" w:rsidP="00A8687C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Editor's note: It should be considered to move the UE IP address outside of the DNS Query MDT to allow provisioning a DNS rule with a specific UE IP address and with a reference to a DNS Base</w:t>
      </w:r>
      <w:r w:rsidRPr="00907A62">
        <w:t xml:space="preserve"> </w:t>
      </w:r>
      <w:r>
        <w:t>Pattern. This is FFS.</w:t>
      </w:r>
    </w:p>
    <w:p w14:paraId="79805E27" w14:textId="77777777" w:rsidR="000416B8" w:rsidRDefault="000416B8" w:rsidP="0064793F"/>
    <w:p w14:paraId="7C272AAF" w14:textId="0D25AD91" w:rsidR="0064793F" w:rsidRDefault="0064793F" w:rsidP="0064793F">
      <w:r w:rsidRPr="0064793F">
        <w:t>TS 23</w:t>
      </w:r>
      <w:r>
        <w:t xml:space="preserve">.548 specifies the option for a DNS MDT to include a Source IP address IE, in which case the DNS </w:t>
      </w:r>
      <w:r w:rsidR="008157D5">
        <w:t>MDT</w:t>
      </w:r>
      <w:r>
        <w:t xml:space="preserve"> applies to this UE IP address instead of the UE IP address provided in the DNS context:   </w:t>
      </w:r>
    </w:p>
    <w:p w14:paraId="544409DA" w14:textId="77777777" w:rsidR="0064793F" w:rsidRPr="0064793F" w:rsidRDefault="0064793F" w:rsidP="0064793F">
      <w:pPr>
        <w:pStyle w:val="B2"/>
        <w:rPr>
          <w:i/>
          <w:iCs/>
        </w:rPr>
      </w:pPr>
      <w:r w:rsidRPr="0064793F">
        <w:rPr>
          <w:i/>
          <w:iCs/>
        </w:rPr>
        <w:t>-</w:t>
      </w:r>
      <w:r w:rsidRPr="0064793F">
        <w:rPr>
          <w:i/>
          <w:iCs/>
        </w:rPr>
        <w:tab/>
        <w:t>DNS message detection template (which includes at least one of the following):</w:t>
      </w:r>
    </w:p>
    <w:p w14:paraId="513AD952" w14:textId="77777777" w:rsidR="0064793F" w:rsidRPr="0064793F" w:rsidRDefault="0064793F" w:rsidP="0064793F">
      <w:pPr>
        <w:pStyle w:val="B3"/>
        <w:rPr>
          <w:i/>
          <w:iCs/>
        </w:rPr>
      </w:pPr>
      <w:r w:rsidRPr="0064793F">
        <w:rPr>
          <w:i/>
          <w:iCs/>
        </w:rPr>
        <w:t>-</w:t>
      </w:r>
      <w:r w:rsidRPr="0064793F">
        <w:rPr>
          <w:i/>
          <w:iCs/>
        </w:rPr>
        <w:tab/>
        <w:t>DNS message type = DNS Query or DNS Response:</w:t>
      </w:r>
    </w:p>
    <w:p w14:paraId="59AFF28F" w14:textId="77777777" w:rsidR="0064793F" w:rsidRPr="0064793F" w:rsidRDefault="0064793F" w:rsidP="0064793F">
      <w:pPr>
        <w:pStyle w:val="B4"/>
        <w:rPr>
          <w:i/>
          <w:iCs/>
        </w:rPr>
      </w:pPr>
      <w:r w:rsidRPr="0064793F">
        <w:rPr>
          <w:i/>
          <w:iCs/>
        </w:rPr>
        <w:t>-</w:t>
      </w:r>
      <w:r w:rsidRPr="0064793F">
        <w:rPr>
          <w:i/>
          <w:iCs/>
        </w:rPr>
        <w:tab/>
        <w:t>If DNS message type = DNS Query:</w:t>
      </w:r>
    </w:p>
    <w:p w14:paraId="4DF934A3" w14:textId="77777777" w:rsidR="0064793F" w:rsidRPr="0064793F" w:rsidRDefault="0064793F" w:rsidP="0064793F">
      <w:pPr>
        <w:pStyle w:val="B5"/>
        <w:rPr>
          <w:i/>
          <w:iCs/>
        </w:rPr>
      </w:pPr>
      <w:r w:rsidRPr="0064793F">
        <w:rPr>
          <w:i/>
          <w:iCs/>
        </w:rPr>
        <w:t>-</w:t>
      </w:r>
      <w:r w:rsidRPr="0064793F">
        <w:rPr>
          <w:i/>
          <w:iCs/>
        </w:rPr>
        <w:tab/>
      </w:r>
      <w:r w:rsidRPr="0064793F">
        <w:rPr>
          <w:i/>
          <w:iCs/>
          <w:highlight w:val="cyan"/>
        </w:rPr>
        <w:t>Source IP address (i.e. UE IP address).</w:t>
      </w:r>
    </w:p>
    <w:p w14:paraId="6C651F23" w14:textId="77777777" w:rsidR="0064793F" w:rsidRPr="0064793F" w:rsidRDefault="0064793F" w:rsidP="0064793F">
      <w:pPr>
        <w:pStyle w:val="B5"/>
        <w:rPr>
          <w:i/>
          <w:iCs/>
        </w:rPr>
      </w:pPr>
      <w:r w:rsidRPr="0064793F">
        <w:rPr>
          <w:i/>
          <w:iCs/>
        </w:rPr>
        <w:t>-</w:t>
      </w:r>
      <w:r w:rsidRPr="0064793F">
        <w:rPr>
          <w:i/>
          <w:iCs/>
        </w:rPr>
        <w:tab/>
        <w:t>Array of (FQDN ranges) (optional).</w:t>
      </w:r>
    </w:p>
    <w:p w14:paraId="7E687E51" w14:textId="77777777" w:rsidR="0064793F" w:rsidRPr="0064793F" w:rsidRDefault="0064793F" w:rsidP="0064793F">
      <w:pPr>
        <w:pStyle w:val="B5"/>
        <w:rPr>
          <w:i/>
          <w:iCs/>
        </w:rPr>
      </w:pPr>
      <w:r w:rsidRPr="0064793F">
        <w:rPr>
          <w:i/>
          <w:iCs/>
        </w:rPr>
        <w:t>-  Node Level DNS message handling template ID (optional)</w:t>
      </w:r>
    </w:p>
    <w:p w14:paraId="09C2EC54" w14:textId="77777777" w:rsidR="0064793F" w:rsidRPr="0064793F" w:rsidRDefault="0064793F" w:rsidP="0064793F">
      <w:pPr>
        <w:pStyle w:val="B4"/>
        <w:rPr>
          <w:i/>
          <w:iCs/>
        </w:rPr>
      </w:pPr>
      <w:r w:rsidRPr="0064793F">
        <w:rPr>
          <w:i/>
          <w:iCs/>
        </w:rPr>
        <w:t>-</w:t>
      </w:r>
      <w:r w:rsidRPr="0064793F">
        <w:rPr>
          <w:i/>
          <w:iCs/>
        </w:rPr>
        <w:tab/>
        <w:t>If DNS message type = DNS Response:</w:t>
      </w:r>
    </w:p>
    <w:p w14:paraId="15F11295" w14:textId="77777777" w:rsidR="0064793F" w:rsidRPr="0064793F" w:rsidRDefault="0064793F" w:rsidP="0064793F">
      <w:pPr>
        <w:pStyle w:val="B5"/>
        <w:rPr>
          <w:i/>
          <w:iCs/>
        </w:rPr>
      </w:pPr>
      <w:r w:rsidRPr="0064793F">
        <w:rPr>
          <w:i/>
          <w:iCs/>
        </w:rPr>
        <w:t>-</w:t>
      </w:r>
      <w:r w:rsidRPr="0064793F">
        <w:rPr>
          <w:i/>
          <w:iCs/>
        </w:rPr>
        <w:tab/>
        <w:t>Array of FQDN ranges and/or array of EAS IP address ranges (optional).</w:t>
      </w:r>
    </w:p>
    <w:p w14:paraId="5C629D38" w14:textId="77777777" w:rsidR="0064793F" w:rsidRPr="0064793F" w:rsidRDefault="0064793F" w:rsidP="0064793F">
      <w:pPr>
        <w:pStyle w:val="B5"/>
        <w:rPr>
          <w:i/>
          <w:iCs/>
        </w:rPr>
      </w:pPr>
      <w:r w:rsidRPr="0064793F">
        <w:rPr>
          <w:i/>
          <w:iCs/>
        </w:rPr>
        <w:t>-  Node Level DNS message handling template ID (optional)</w:t>
      </w:r>
    </w:p>
    <w:p w14:paraId="4E3644EF" w14:textId="77777777" w:rsidR="0064793F" w:rsidRPr="0064793F" w:rsidRDefault="0064793F" w:rsidP="0064793F">
      <w:pPr>
        <w:pStyle w:val="NO"/>
        <w:rPr>
          <w:i/>
          <w:iCs/>
        </w:rPr>
      </w:pPr>
      <w:r w:rsidRPr="0064793F">
        <w:rPr>
          <w:i/>
          <w:iCs/>
        </w:rPr>
        <w:t>NOTE 4:</w:t>
      </w:r>
      <w:r w:rsidRPr="0064793F">
        <w:rPr>
          <w:i/>
          <w:iCs/>
        </w:rPr>
        <w:tab/>
      </w:r>
      <w:r w:rsidRPr="0064793F">
        <w:rPr>
          <w:i/>
          <w:iCs/>
          <w:highlight w:val="cyan"/>
        </w:rPr>
        <w:t>For DNS message type = Query, the UE IP address provided at DNS context creation (Neasdf_DNSContext_Create Request) is considered if not provided explicitly as part of the DNS message detection template</w:t>
      </w:r>
      <w:r w:rsidRPr="0064793F">
        <w:rPr>
          <w:i/>
          <w:iCs/>
        </w:rPr>
        <w:t>.</w:t>
      </w:r>
    </w:p>
    <w:p w14:paraId="6E5B4BC4" w14:textId="5F8353C0" w:rsidR="008157D5" w:rsidRDefault="008157D5" w:rsidP="0064793F">
      <w:r>
        <w:t>Accordingly, the UE IP address IE should be kept within the DNS Query MDT.</w:t>
      </w:r>
    </w:p>
    <w:p w14:paraId="2227BB9B" w14:textId="12F77723" w:rsidR="0061699A" w:rsidRDefault="0064793F" w:rsidP="0064793F">
      <w:r>
        <w:t xml:space="preserve">However, </w:t>
      </w:r>
      <w:r w:rsidR="008157D5">
        <w:t>the same capability is not possible currently when the DNS rule refers to a</w:t>
      </w:r>
      <w:r w:rsidR="00BC1644">
        <w:t xml:space="preserve"> </w:t>
      </w:r>
      <w:r>
        <w:t xml:space="preserve">Baseline DNS </w:t>
      </w:r>
      <w:r w:rsidR="008157D5">
        <w:t>Query MDT,</w:t>
      </w:r>
      <w:r>
        <w:t xml:space="preserve"> which </w:t>
      </w:r>
      <w:r w:rsidR="008157D5">
        <w:t>appears</w:t>
      </w:r>
      <w:r>
        <w:t xml:space="preserve"> restrictive. </w:t>
      </w:r>
    </w:p>
    <w:p w14:paraId="6D8A9700" w14:textId="31F960EB" w:rsidR="006C0407" w:rsidRDefault="0064793F" w:rsidP="0064793F">
      <w:r>
        <w:t xml:space="preserve">It is proposed to </w:t>
      </w:r>
      <w:r w:rsidR="0061699A">
        <w:t xml:space="preserve">extend the </w:t>
      </w:r>
      <w:r w:rsidR="00CE1393">
        <w:t xml:space="preserve">way a </w:t>
      </w:r>
      <w:r w:rsidR="0061699A">
        <w:t xml:space="preserve">DNS rule </w:t>
      </w:r>
      <w:r w:rsidR="00CE1393">
        <w:t>refers to Baseline DNS Message Detection Templates, such as to enable the</w:t>
      </w:r>
      <w:r w:rsidR="0061699A">
        <w:t xml:space="preserve"> </w:t>
      </w:r>
      <w:r w:rsidR="008157D5">
        <w:t xml:space="preserve">SMF to </w:t>
      </w:r>
      <w:r w:rsidR="0061699A">
        <w:t>provision</w:t>
      </w:r>
      <w:r w:rsidR="00CE1393">
        <w:t xml:space="preserve"> a </w:t>
      </w:r>
      <w:r w:rsidR="0061699A">
        <w:t>specific</w:t>
      </w:r>
      <w:r>
        <w:t xml:space="preserve"> UE IP Address </w:t>
      </w:r>
      <w:r w:rsidR="00CE1393">
        <w:t>(</w:t>
      </w:r>
      <w:r w:rsidR="00BC1644">
        <w:t>and</w:t>
      </w:r>
      <w:r w:rsidR="00CE1393">
        <w:t xml:space="preserve"> possibly other information in future) </w:t>
      </w:r>
      <w:r w:rsidR="0061699A">
        <w:t xml:space="preserve">together with </w:t>
      </w:r>
      <w:r w:rsidR="00CE1393">
        <w:t xml:space="preserve">the IDs of the Baseline DNS </w:t>
      </w:r>
      <w:r w:rsidR="008157D5">
        <w:t>MDTs</w:t>
      </w:r>
      <w:r>
        <w:t>.</w:t>
      </w:r>
      <w:r w:rsidR="00CE1393">
        <w:t xml:space="preserve"> This provides the same flexibility as we have currently for DNS </w:t>
      </w:r>
      <w:r w:rsidR="008157D5">
        <w:t>MDTs</w:t>
      </w:r>
      <w:r w:rsidR="00CE1393">
        <w:t xml:space="preserve"> </w:t>
      </w:r>
      <w:r w:rsidR="00621B80">
        <w:t xml:space="preserve">and this is more future proof if additional information needs to be passed in future together with the IDs of the Baseline DNS </w:t>
      </w:r>
      <w:r w:rsidR="008157D5">
        <w:t>MDTs</w:t>
      </w:r>
      <w:r w:rsidR="00CE1393">
        <w:t>.</w:t>
      </w:r>
    </w:p>
    <w:p w14:paraId="4CDF46B3" w14:textId="77777777" w:rsidR="00F84B37" w:rsidRDefault="00F84B37" w:rsidP="00CD2478">
      <w:pPr>
        <w:pStyle w:val="CRCoverPage"/>
        <w:rPr>
          <w:b/>
          <w:lang w:val="en-US"/>
        </w:rPr>
      </w:pP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lastRenderedPageBreak/>
        <w:t>2</w:t>
      </w:r>
      <w:r w:rsidR="00CD2478" w:rsidRPr="006B5418">
        <w:rPr>
          <w:b/>
          <w:lang w:val="en-US"/>
        </w:rPr>
        <w:t>. Proposal</w:t>
      </w:r>
    </w:p>
    <w:p w14:paraId="4F574AD4" w14:textId="246A8A6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29.556 v1.0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B20A16" w14:textId="77777777" w:rsidR="006C0407" w:rsidRPr="003D2CB2" w:rsidRDefault="006C0407" w:rsidP="006C0407">
      <w:pPr>
        <w:pStyle w:val="Heading5"/>
        <w:rPr>
          <w:lang w:val="en-US"/>
        </w:rPr>
      </w:pPr>
      <w:bookmarkStart w:id="1" w:name="_Hlk83983273"/>
      <w:bookmarkStart w:id="2" w:name="_Toc85462076"/>
      <w:bookmarkStart w:id="3" w:name="_Toc88667337"/>
      <w:bookmarkStart w:id="4" w:name="_Toc89676263"/>
      <w:r>
        <w:t>5.2.3</w:t>
      </w:r>
      <w:r w:rsidRPr="008F3293">
        <w:t>.3.</w:t>
      </w:r>
      <w:r>
        <w:rPr>
          <w:lang w:val="en-US"/>
        </w:rPr>
        <w:t>2</w:t>
      </w:r>
      <w:bookmarkEnd w:id="1"/>
      <w:r w:rsidRPr="008F3293">
        <w:tab/>
        <w:t>DNS Q</w:t>
      </w:r>
      <w:r w:rsidRPr="003D2CB2">
        <w:rPr>
          <w:lang w:val="en-US"/>
        </w:rPr>
        <w:t xml:space="preserve">uery </w:t>
      </w:r>
      <w:r w:rsidRPr="00915AD7">
        <w:rPr>
          <w:lang w:val="en-US"/>
        </w:rPr>
        <w:t>MDT</w:t>
      </w:r>
      <w:bookmarkEnd w:id="2"/>
      <w:bookmarkEnd w:id="3"/>
      <w:bookmarkEnd w:id="4"/>
    </w:p>
    <w:p w14:paraId="6639BA6B" w14:textId="77777777" w:rsidR="006C0407" w:rsidRDefault="006C0407" w:rsidP="006C0407">
      <w:r>
        <w:t>A DNS Query Message Detection Template may include:</w:t>
      </w:r>
    </w:p>
    <w:p w14:paraId="4FB17F33" w14:textId="42B001E1" w:rsidR="006C0407" w:rsidRDefault="006C0407" w:rsidP="006C0407">
      <w:pPr>
        <w:pStyle w:val="B1"/>
      </w:pPr>
      <w:r>
        <w:t>-</w:t>
      </w:r>
      <w:r>
        <w:tab/>
        <w:t>a UE IP address</w:t>
      </w:r>
      <w:del w:id="5" w:author="Bruno Landais" w:date="2021-12-16T16:04:00Z">
        <w:r w:rsidDel="00120F54">
          <w:delText xml:space="preserve"> (this information may only be provisioned in a DNS rule, not in a DNS </w:delText>
        </w:r>
      </w:del>
      <w:del w:id="6" w:author="Bruno Landais" w:date="2021-12-16T11:14:00Z">
        <w:r w:rsidDel="00101817">
          <w:delText>base</w:delText>
        </w:r>
        <w:r w:rsidRPr="00907A62" w:rsidDel="00101817">
          <w:delText xml:space="preserve"> </w:delText>
        </w:r>
      </w:del>
      <w:del w:id="7" w:author="Bruno Landais" w:date="2021-12-16T16:04:00Z">
        <w:r w:rsidDel="00120F54">
          <w:delText>pattern)</w:delText>
        </w:r>
      </w:del>
      <w:r>
        <w:t>;</w:t>
      </w:r>
    </w:p>
    <w:p w14:paraId="6769A9AE" w14:textId="69BDC4A8" w:rsidR="006C0407" w:rsidDel="00120F54" w:rsidRDefault="006C0407" w:rsidP="006C0407">
      <w:pPr>
        <w:pStyle w:val="EditorsNote"/>
        <w:rPr>
          <w:del w:id="8" w:author="Bruno Landais" w:date="2021-12-16T16:00:00Z"/>
        </w:rPr>
      </w:pPr>
      <w:del w:id="9" w:author="Bruno Landais" w:date="2021-12-16T16:00:00Z">
        <w:r w:rsidDel="00120F54">
          <w:delText>Editor's note: It should be considered to move the UE IP address outside of the DNS Query MDT to allow provisioning a DNS rule with a specific UE IP address and with a reference to a DNS Base</w:delText>
        </w:r>
        <w:r w:rsidRPr="00907A62" w:rsidDel="00120F54">
          <w:delText xml:space="preserve"> </w:delText>
        </w:r>
        <w:r w:rsidDel="00120F54">
          <w:delText>Pattern. This is FFS.</w:delText>
        </w:r>
        <w:bookmarkStart w:id="10" w:name="_Hlk83983293"/>
      </w:del>
    </w:p>
    <w:p w14:paraId="5B9F7677" w14:textId="77777777" w:rsidR="006C0407" w:rsidRDefault="006C0407" w:rsidP="006C0407">
      <w:pPr>
        <w:pStyle w:val="B1"/>
      </w:pPr>
      <w:r>
        <w:t>-</w:t>
      </w:r>
      <w:r>
        <w:tab/>
        <w:t>a list of FQDN ranges or a wildcard FQDN representing "any FQDN" (see clauses 6.1.6.2.5 and 6.1.6.2.6).</w:t>
      </w:r>
      <w:bookmarkEnd w:id="10"/>
    </w:p>
    <w:p w14:paraId="6D905752" w14:textId="75CF9937" w:rsidR="00120F54" w:rsidRDefault="00120F54" w:rsidP="006C0407">
      <w:pPr>
        <w:rPr>
          <w:ins w:id="11" w:author="Bruno Landais" w:date="2021-12-16T16:04:00Z"/>
        </w:rPr>
      </w:pPr>
      <w:ins w:id="12" w:author="Bruno Landais" w:date="2021-12-16T16:04:00Z">
        <w:r>
          <w:t xml:space="preserve">A UE </w:t>
        </w:r>
      </w:ins>
      <w:ins w:id="13" w:author="Bruno Landais" w:date="2021-12-16T16:05:00Z">
        <w:r>
          <w:t xml:space="preserve">IP address may </w:t>
        </w:r>
      </w:ins>
      <w:ins w:id="14" w:author="Bruno Landais" w:date="2021-12-16T16:04:00Z">
        <w:r>
          <w:t xml:space="preserve">only be provisioned in a DNS </w:t>
        </w:r>
      </w:ins>
      <w:ins w:id="15" w:author="Bruno Landais" w:date="2021-12-16T16:05:00Z">
        <w:r>
          <w:t xml:space="preserve">Query MDT, </w:t>
        </w:r>
      </w:ins>
      <w:ins w:id="16" w:author="Bruno Landais" w:date="2021-12-16T16:07:00Z">
        <w:r>
          <w:t>i.e. it cannot be provisioned</w:t>
        </w:r>
      </w:ins>
      <w:ins w:id="17" w:author="Bruno Landais" w:date="2021-12-16T16:04:00Z">
        <w:r>
          <w:t xml:space="preserve"> in a </w:t>
        </w:r>
      </w:ins>
      <w:ins w:id="18" w:author="Bruno Landais" w:date="2021-12-16T16:06:00Z">
        <w:r>
          <w:t xml:space="preserve">Baseline DNS </w:t>
        </w:r>
      </w:ins>
      <w:ins w:id="19" w:author="Bruno Landais" w:date="2021-12-16T16:05:00Z">
        <w:r>
          <w:t>MDT</w:t>
        </w:r>
      </w:ins>
      <w:ins w:id="20" w:author="Bruno Landais" w:date="2021-12-16T16:06:00Z">
        <w:r>
          <w:t xml:space="preserve">. However, </w:t>
        </w:r>
      </w:ins>
      <w:ins w:id="21" w:author="Bruno Landais" w:date="2021-12-16T16:07:00Z">
        <w:r>
          <w:t xml:space="preserve">a DNS rule </w:t>
        </w:r>
      </w:ins>
      <w:ins w:id="22" w:author="Bruno Landais" w:date="2021-12-16T16:09:00Z">
        <w:r>
          <w:t xml:space="preserve">may be provisioned with </w:t>
        </w:r>
      </w:ins>
      <w:ins w:id="23" w:author="Bruno Landais" w:date="2021-12-16T16:08:00Z">
        <w:r>
          <w:t xml:space="preserve">a </w:t>
        </w:r>
      </w:ins>
      <w:ins w:id="24" w:author="Bruno Landais" w:date="2021-12-16T18:59:00Z">
        <w:r w:rsidR="002C2632">
          <w:t xml:space="preserve">reference to one or more </w:t>
        </w:r>
      </w:ins>
      <w:ins w:id="25" w:author="Bruno Landais" w:date="2021-12-16T16:08:00Z">
        <w:r>
          <w:t>Baseline DNS Query MDT</w:t>
        </w:r>
      </w:ins>
      <w:ins w:id="26" w:author="Bruno Landais" w:date="2021-12-16T18:59:00Z">
        <w:r w:rsidR="002C2632">
          <w:t>s</w:t>
        </w:r>
      </w:ins>
      <w:ins w:id="27" w:author="Bruno Landais" w:date="2021-12-16T16:08:00Z">
        <w:r>
          <w:t xml:space="preserve"> </w:t>
        </w:r>
      </w:ins>
      <w:ins w:id="28" w:author="Bruno Landais" w:date="2021-12-16T16:10:00Z">
        <w:r>
          <w:t>together with a</w:t>
        </w:r>
      </w:ins>
      <w:ins w:id="29" w:author="Bruno Landais" w:date="2021-12-16T16:09:00Z">
        <w:r>
          <w:t xml:space="preserve"> </w:t>
        </w:r>
      </w:ins>
      <w:ins w:id="30" w:author="Bruno Landais" w:date="2021-12-16T16:08:00Z">
        <w:r>
          <w:t>UE IP address</w:t>
        </w:r>
      </w:ins>
      <w:ins w:id="31" w:author="Bruno Landais" w:date="2021-12-16T16:10:00Z">
        <w:r>
          <w:t xml:space="preserve"> (see clause 6.1.6.2.x)</w:t>
        </w:r>
      </w:ins>
      <w:ins w:id="32" w:author="Bruno Landais" w:date="2021-12-17T16:58:00Z">
        <w:r w:rsidR="00702B58">
          <w:t>, in which case the referenced Baseline DNS Query MDTs shall be matched for the specific UE IP address</w:t>
        </w:r>
      </w:ins>
      <w:ins w:id="33" w:author="Bruno Landais" w:date="2021-12-16T16:10:00Z">
        <w:r>
          <w:t>.</w:t>
        </w:r>
      </w:ins>
      <w:ins w:id="34" w:author="Bruno Landais" w:date="2021-12-16T16:08:00Z">
        <w:r>
          <w:t xml:space="preserve">   </w:t>
        </w:r>
      </w:ins>
      <w:ins w:id="35" w:author="Bruno Landais" w:date="2021-12-16T16:07:00Z">
        <w:r>
          <w:t xml:space="preserve"> </w:t>
        </w:r>
      </w:ins>
    </w:p>
    <w:p w14:paraId="0F908F8C" w14:textId="3835D9B4" w:rsidR="006C0407" w:rsidRDefault="006C0407" w:rsidP="006C0407">
      <w:r>
        <w:t>When present</w:t>
      </w:r>
      <w:ins w:id="36" w:author="Bruno Landais" w:date="2021-12-16T16:11:00Z">
        <w:r w:rsidR="000205B4">
          <w:t xml:space="preserve"> in a DNS Query MDT</w:t>
        </w:r>
      </w:ins>
      <w:ins w:id="37" w:author="Bruno Landais" w:date="2021-12-17T16:59:00Z">
        <w:r w:rsidR="00702B58">
          <w:t>,</w:t>
        </w:r>
      </w:ins>
      <w:ins w:id="38" w:author="Bruno Landais" w:date="2021-12-16T16:11:00Z">
        <w:r w:rsidR="000205B4">
          <w:t xml:space="preserve"> or together with the reference to a Baseline DNS Query MDT</w:t>
        </w:r>
      </w:ins>
      <w:r>
        <w:t xml:space="preserve">, the UE IP address shall be used for matching the DNS Query message with the related DNS </w:t>
      </w:r>
      <w:del w:id="39" w:author="Bruno Landais" w:date="2021-12-16T16:12:00Z">
        <w:r w:rsidDel="000205B4">
          <w:delText xml:space="preserve">context </w:delText>
        </w:r>
      </w:del>
      <w:ins w:id="40" w:author="Bruno Landais" w:date="2021-12-16T16:12:00Z">
        <w:r w:rsidR="000205B4">
          <w:t xml:space="preserve">rule </w:t>
        </w:r>
      </w:ins>
      <w:r>
        <w:t>(see clause 5.2.3.2). Otherwise, the UE IP address provisioned in the DNS context shall be used.</w:t>
      </w:r>
    </w:p>
    <w:p w14:paraId="37DF98F2" w14:textId="77777777" w:rsidR="006C0407" w:rsidRDefault="006C0407" w:rsidP="006C0407">
      <w:r>
        <w:t>FQDNs shall be matched against the Query Domain Name of DNS Query messages.</w:t>
      </w:r>
    </w:p>
    <w:p w14:paraId="783FD688" w14:textId="73878310" w:rsidR="000750D7" w:rsidRDefault="000750D7" w:rsidP="000750D7">
      <w:pPr>
        <w:pStyle w:val="PL"/>
      </w:pPr>
    </w:p>
    <w:p w14:paraId="30BBFAEB" w14:textId="77777777" w:rsidR="003503DC" w:rsidRDefault="003503DC" w:rsidP="000750D7">
      <w:pPr>
        <w:pStyle w:val="PL"/>
      </w:pPr>
    </w:p>
    <w:p w14:paraId="01F629E9" w14:textId="77777777" w:rsidR="003503DC" w:rsidRDefault="003503DC" w:rsidP="000750D7">
      <w:pPr>
        <w:pStyle w:val="PL"/>
      </w:pPr>
    </w:p>
    <w:p w14:paraId="10611A12" w14:textId="5BAE6E40" w:rsidR="0061699A" w:rsidRDefault="0061699A" w:rsidP="000750D7">
      <w:pPr>
        <w:pStyle w:val="PL"/>
      </w:pPr>
    </w:p>
    <w:p w14:paraId="31B36AE2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800EBD" w14:textId="77777777" w:rsidR="0092060E" w:rsidRDefault="0092060E" w:rsidP="0092060E">
      <w:pPr>
        <w:pStyle w:val="Heading4"/>
      </w:pPr>
      <w:bookmarkStart w:id="41" w:name="_Toc510696633"/>
      <w:bookmarkStart w:id="42" w:name="_Toc35971428"/>
      <w:bookmarkStart w:id="43" w:name="_Toc85462127"/>
      <w:bookmarkStart w:id="44" w:name="_Toc88667388"/>
      <w:bookmarkStart w:id="45" w:name="_Toc89676314"/>
      <w:bookmarkStart w:id="46" w:name="_Toc85462132"/>
      <w:bookmarkStart w:id="47" w:name="_Toc88667393"/>
      <w:bookmarkStart w:id="48" w:name="_Toc89676319"/>
      <w:r>
        <w:t>6.1.6.1</w:t>
      </w:r>
      <w:r>
        <w:tab/>
        <w:t>General</w:t>
      </w:r>
      <w:bookmarkEnd w:id="41"/>
      <w:bookmarkEnd w:id="42"/>
      <w:bookmarkEnd w:id="43"/>
      <w:bookmarkEnd w:id="44"/>
      <w:bookmarkEnd w:id="45"/>
    </w:p>
    <w:p w14:paraId="0AC24DF7" w14:textId="77777777" w:rsidR="0092060E" w:rsidRDefault="0092060E" w:rsidP="0092060E">
      <w:r>
        <w:t>This clause specifies the application data model supported by the API.</w:t>
      </w:r>
    </w:p>
    <w:p w14:paraId="5B35C662" w14:textId="77777777" w:rsidR="0092060E" w:rsidRDefault="0092060E" w:rsidP="0092060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Neasdf_DNSContext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9088CA5" w14:textId="77777777" w:rsidR="0092060E" w:rsidRDefault="0092060E" w:rsidP="0092060E"/>
    <w:p w14:paraId="18087720" w14:textId="77777777" w:rsidR="0092060E" w:rsidRPr="009C4D60" w:rsidRDefault="0092060E" w:rsidP="0092060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Neasdf_DNSContext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92060E" w:rsidRPr="00B54FF5" w14:paraId="485DADBC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ED0A8" w14:textId="77777777" w:rsidR="0092060E" w:rsidRPr="0016361A" w:rsidRDefault="0092060E" w:rsidP="00797EB3">
            <w:pPr>
              <w:pStyle w:val="TAH"/>
            </w:pPr>
            <w:r w:rsidRPr="0016361A"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78230" w14:textId="77777777" w:rsidR="0092060E" w:rsidRPr="0016361A" w:rsidRDefault="0092060E" w:rsidP="00797EB3">
            <w:pPr>
              <w:pStyle w:val="TAH"/>
            </w:pPr>
            <w:r w:rsidRPr="0016361A">
              <w:t>Clause defined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A5E61" w14:textId="77777777" w:rsidR="0092060E" w:rsidRPr="0016361A" w:rsidRDefault="0092060E" w:rsidP="00797EB3">
            <w:pPr>
              <w:pStyle w:val="TAH"/>
            </w:pPr>
            <w:r w:rsidRPr="0016361A">
              <w:t>Description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37B4A" w14:textId="77777777" w:rsidR="0092060E" w:rsidRPr="0016361A" w:rsidRDefault="0092060E" w:rsidP="00797EB3">
            <w:pPr>
              <w:pStyle w:val="TAH"/>
            </w:pPr>
            <w:r w:rsidRPr="0016361A">
              <w:t>Applicability</w:t>
            </w:r>
          </w:p>
        </w:tc>
      </w:tr>
      <w:tr w:rsidR="0092060E" w:rsidRPr="00B54FF5" w14:paraId="08C58EC8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D5B2" w14:textId="77777777" w:rsidR="0092060E" w:rsidRPr="0016361A" w:rsidRDefault="0092060E" w:rsidP="00797EB3">
            <w:pPr>
              <w:pStyle w:val="TAL"/>
            </w:pPr>
            <w:r>
              <w:t>DnsContextCreateData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3AF" w14:textId="77777777" w:rsidR="0092060E" w:rsidRPr="0016361A" w:rsidRDefault="0092060E" w:rsidP="00797EB3">
            <w:pPr>
              <w:pStyle w:val="TAL"/>
            </w:pPr>
            <w:r>
              <w:t>6.1.6.2.2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7822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5BC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21062C9C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E33" w14:textId="77777777" w:rsidR="0092060E" w:rsidRPr="0016361A" w:rsidRDefault="0092060E" w:rsidP="00797EB3">
            <w:pPr>
              <w:pStyle w:val="TAL"/>
            </w:pPr>
            <w:r>
              <w:t>DnsContextCreatedData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F33" w14:textId="77777777" w:rsidR="0092060E" w:rsidRPr="0016361A" w:rsidRDefault="0092060E" w:rsidP="00797EB3">
            <w:pPr>
              <w:pStyle w:val="TAL"/>
            </w:pPr>
            <w:r>
              <w:t>6.1.6.2.3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2BF8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871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B54E821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0E34" w14:textId="77777777" w:rsidR="0092060E" w:rsidRPr="0016361A" w:rsidRDefault="0092060E" w:rsidP="00797EB3">
            <w:pPr>
              <w:pStyle w:val="TAL"/>
            </w:pPr>
            <w:r>
              <w:t>DnsRule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6D7" w14:textId="77777777" w:rsidR="0092060E" w:rsidRPr="0016361A" w:rsidRDefault="0092060E" w:rsidP="00797EB3">
            <w:pPr>
              <w:pStyle w:val="TAL"/>
            </w:pPr>
            <w:r>
              <w:t>6.1.6.2.4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878E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713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2DD3C29D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49F" w14:textId="77777777" w:rsidR="0092060E" w:rsidRPr="0016361A" w:rsidRDefault="0092060E" w:rsidP="00797EB3">
            <w:pPr>
              <w:pStyle w:val="TAL"/>
            </w:pPr>
            <w:r>
              <w:t>DnsQueryMdt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F7F0" w14:textId="77777777" w:rsidR="0092060E" w:rsidRPr="0016361A" w:rsidRDefault="0092060E" w:rsidP="00797EB3">
            <w:pPr>
              <w:pStyle w:val="TAL"/>
            </w:pPr>
            <w:r>
              <w:t>6.1.6.2.5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A87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5BB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10DA3EFF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60C" w14:textId="77777777" w:rsidR="0092060E" w:rsidRPr="0016361A" w:rsidRDefault="0092060E" w:rsidP="00797EB3">
            <w:pPr>
              <w:pStyle w:val="TAL"/>
            </w:pPr>
            <w:r>
              <w:t>DnsRspMdt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8FF" w14:textId="77777777" w:rsidR="0092060E" w:rsidRPr="0016361A" w:rsidRDefault="0092060E" w:rsidP="00797EB3">
            <w:pPr>
              <w:pStyle w:val="TAL"/>
            </w:pPr>
            <w:r>
              <w:t>6.1.6.2.6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926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99B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65727E3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E64" w14:textId="77777777" w:rsidR="0092060E" w:rsidRPr="0016361A" w:rsidRDefault="0092060E" w:rsidP="00797EB3">
            <w:pPr>
              <w:pStyle w:val="TAL"/>
            </w:pPr>
            <w:r>
              <w:t>Ipv4AddressRange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D2F" w14:textId="77777777" w:rsidR="0092060E" w:rsidRPr="0016361A" w:rsidRDefault="0092060E" w:rsidP="00797EB3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929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DF8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7498EBE6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902" w14:textId="77777777" w:rsidR="0092060E" w:rsidRPr="0016361A" w:rsidRDefault="0092060E" w:rsidP="00797EB3">
            <w:pPr>
              <w:pStyle w:val="TAL"/>
            </w:pPr>
            <w:r>
              <w:t>Ipv6PrefixRange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4787" w14:textId="77777777" w:rsidR="0092060E" w:rsidRPr="0016361A" w:rsidRDefault="0092060E" w:rsidP="00797EB3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98F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195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20C69E45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CE97" w14:textId="77777777" w:rsidR="0092060E" w:rsidRPr="0016361A" w:rsidRDefault="0092060E" w:rsidP="00797EB3">
            <w:pPr>
              <w:pStyle w:val="TAL"/>
            </w:pPr>
            <w:r>
              <w:t>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5065" w14:textId="77777777" w:rsidR="0092060E" w:rsidRPr="0016361A" w:rsidRDefault="0092060E" w:rsidP="00797EB3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EDA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B12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16B6F0F6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08A" w14:textId="77777777" w:rsidR="0092060E" w:rsidRDefault="0092060E" w:rsidP="00797EB3">
            <w:pPr>
              <w:pStyle w:val="TAL"/>
            </w:pPr>
            <w:r>
              <w:t>DnsContextNotification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562C" w14:textId="77777777" w:rsidR="0092060E" w:rsidRPr="004038B8" w:rsidRDefault="0092060E" w:rsidP="00797EB3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8929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60E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F7D7A0F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A2C" w14:textId="77777777" w:rsidR="0092060E" w:rsidRDefault="0092060E" w:rsidP="00797EB3">
            <w:pPr>
              <w:pStyle w:val="TAL"/>
            </w:pPr>
            <w:r>
              <w:t>ForwardingParameters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46E" w14:textId="77777777" w:rsidR="0092060E" w:rsidRPr="004038B8" w:rsidRDefault="0092060E" w:rsidP="00797EB3">
            <w:pPr>
              <w:pStyle w:val="TAL"/>
            </w:pPr>
            <w:r>
              <w:t>6.1.6.2.11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3D83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B5C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3F892641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FC9" w14:textId="77777777" w:rsidR="0092060E" w:rsidRDefault="0092060E" w:rsidP="00797EB3">
            <w:pPr>
              <w:pStyle w:val="TAL"/>
            </w:pPr>
            <w:r>
              <w:t>EcsOption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FCC" w14:textId="77777777" w:rsidR="0092060E" w:rsidRPr="004038B8" w:rsidRDefault="0092060E" w:rsidP="00797EB3">
            <w:pPr>
              <w:pStyle w:val="TAL"/>
            </w:pPr>
            <w:r>
              <w:t>6.1.6.2.12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3D6B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036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6FF89455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EE7" w14:textId="77777777" w:rsidR="0092060E" w:rsidRDefault="0092060E" w:rsidP="00797EB3">
            <w:pPr>
              <w:pStyle w:val="TAL"/>
            </w:pPr>
            <w:r>
              <w:t>DnsContextEventReport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BBD" w14:textId="77777777" w:rsidR="0092060E" w:rsidRPr="004038B8" w:rsidRDefault="0092060E" w:rsidP="00797EB3">
            <w:pPr>
              <w:pStyle w:val="TAL"/>
            </w:pPr>
            <w:r>
              <w:t>6.1.6.2.13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57DD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9D6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673EA37E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668F" w14:textId="77777777" w:rsidR="0092060E" w:rsidRDefault="0092060E" w:rsidP="00797EB3">
            <w:pPr>
              <w:pStyle w:val="TAL"/>
            </w:pPr>
            <w:r>
              <w:t>DnsQueryReport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4229" w14:textId="77777777" w:rsidR="0092060E" w:rsidRPr="004038B8" w:rsidRDefault="0092060E" w:rsidP="00797EB3">
            <w:pPr>
              <w:pStyle w:val="TAL"/>
            </w:pPr>
            <w:r>
              <w:t>6.1.6.2.14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9EF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AB2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5ADE3C56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13CE" w14:textId="77777777" w:rsidR="0092060E" w:rsidRDefault="0092060E" w:rsidP="00797EB3">
            <w:pPr>
              <w:pStyle w:val="TAL"/>
            </w:pPr>
            <w:r>
              <w:t>DNSRspReport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A96B" w14:textId="77777777" w:rsidR="0092060E" w:rsidRPr="004038B8" w:rsidRDefault="0092060E" w:rsidP="00797EB3">
            <w:pPr>
              <w:pStyle w:val="TAL"/>
            </w:pPr>
            <w:r>
              <w:t>6.1.6.2.15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0B5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A7E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2148B9D1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A3E8" w14:textId="77777777" w:rsidR="0092060E" w:rsidRDefault="0092060E" w:rsidP="00797EB3">
            <w:pPr>
              <w:pStyle w:val="TAL"/>
            </w:pPr>
            <w:r>
              <w:t>EcsOptionInfo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CE00" w14:textId="77777777" w:rsidR="0092060E" w:rsidRDefault="0092060E" w:rsidP="00797EB3">
            <w:pPr>
              <w:pStyle w:val="TAL"/>
            </w:pPr>
            <w:r>
              <w:t>6.1.6.2.16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C439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9AE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72A6E6E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3D7" w14:textId="77777777" w:rsidR="0092060E" w:rsidRDefault="0092060E" w:rsidP="00797EB3">
            <w:pPr>
              <w:pStyle w:val="TAL"/>
            </w:pPr>
            <w:r>
              <w:t>DnsServerAddressInfo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2CB" w14:textId="77777777" w:rsidR="0092060E" w:rsidRDefault="0092060E" w:rsidP="00797EB3">
            <w:pPr>
              <w:pStyle w:val="TAL"/>
            </w:pPr>
            <w:r>
              <w:t>6.1.6.2.17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90F7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129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0AE92AC3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850" w14:textId="77777777" w:rsidR="0092060E" w:rsidRDefault="0092060E" w:rsidP="00797EB3">
            <w:pPr>
              <w:pStyle w:val="TAL"/>
            </w:pPr>
            <w:r>
              <w:t>BaselineDnsMdtId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D38D" w14:textId="77777777" w:rsidR="0092060E" w:rsidRDefault="0092060E" w:rsidP="00797EB3">
            <w:pPr>
              <w:pStyle w:val="TAL"/>
            </w:pPr>
            <w:r>
              <w:t>6.1.6.2.18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D92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078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3A0FDE" w14:paraId="788BB612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30A" w14:textId="77777777" w:rsidR="0092060E" w:rsidRDefault="0092060E" w:rsidP="00797EB3">
            <w:pPr>
              <w:pStyle w:val="TAL"/>
            </w:pPr>
            <w:r>
              <w:t>BaselineDnsAitId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2F3" w14:textId="77777777" w:rsidR="0092060E" w:rsidRDefault="0092060E" w:rsidP="00797EB3">
            <w:pPr>
              <w:pStyle w:val="TAL"/>
            </w:pPr>
            <w:r>
              <w:t>6.1.6.2.19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C696" w14:textId="77777777" w:rsidR="0092060E" w:rsidRPr="00846F5D" w:rsidRDefault="0092060E" w:rsidP="00797EB3">
            <w:pPr>
              <w:pStyle w:val="TAL"/>
              <w:rPr>
                <w:rFonts w:cs="Arial"/>
                <w:szCs w:val="18"/>
                <w:lang w:val="fr-FR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27F4" w14:textId="77777777" w:rsidR="0092060E" w:rsidRPr="00846F5D" w:rsidRDefault="0092060E" w:rsidP="00797EB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92060E" w:rsidRPr="0092060E" w14:paraId="1C556A8C" w14:textId="77777777" w:rsidTr="0092060E">
        <w:trPr>
          <w:jc w:val="center"/>
          <w:ins w:id="49" w:author="Bruno Landais" w:date="2021-12-16T11:5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35A3" w14:textId="43A4506C" w:rsidR="0092060E" w:rsidRDefault="0092060E" w:rsidP="00797EB3">
            <w:pPr>
              <w:pStyle w:val="TAL"/>
              <w:rPr>
                <w:ins w:id="50" w:author="Bruno Landais" w:date="2021-12-16T11:54:00Z"/>
              </w:rPr>
            </w:pPr>
            <w:ins w:id="51" w:author="Bruno Landais" w:date="2021-12-16T11:54:00Z">
              <w:r>
                <w:t>BaselineDnsQueryMdtInfo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849B" w14:textId="370C3682" w:rsidR="0092060E" w:rsidRDefault="0092060E" w:rsidP="00797EB3">
            <w:pPr>
              <w:pStyle w:val="TAL"/>
              <w:rPr>
                <w:ins w:id="52" w:author="Bruno Landais" w:date="2021-12-16T11:54:00Z"/>
              </w:rPr>
            </w:pPr>
            <w:ins w:id="53" w:author="Bruno Landais" w:date="2021-12-16T11:54:00Z">
              <w:r>
                <w:t>6.1.6.2.x</w:t>
              </w:r>
            </w:ins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5BEC" w14:textId="77777777" w:rsidR="00822C1C" w:rsidRDefault="0092060E" w:rsidP="00797EB3">
            <w:pPr>
              <w:pStyle w:val="TAL"/>
              <w:rPr>
                <w:ins w:id="54" w:author="Bruno Landais" w:date="2021-12-17T17:02:00Z"/>
                <w:rFonts w:cs="Arial"/>
                <w:szCs w:val="18"/>
              </w:rPr>
            </w:pPr>
            <w:ins w:id="55" w:author="Bruno Landais" w:date="2021-12-16T11:54:00Z">
              <w:r w:rsidRPr="000416B8">
                <w:rPr>
                  <w:rFonts w:cs="Arial"/>
                  <w:szCs w:val="18"/>
                  <w:lang w:val="en-US"/>
                </w:rPr>
                <w:t xml:space="preserve">Baseline DNS Query MDT </w:t>
              </w:r>
            </w:ins>
            <w:ins w:id="56" w:author="Bruno Landais" w:date="2021-12-17T17:01:00Z">
              <w:r w:rsidR="00822C1C" w:rsidRPr="000416B8">
                <w:rPr>
                  <w:rFonts w:cs="Arial"/>
                  <w:szCs w:val="18"/>
                  <w:lang w:val="en-US"/>
                </w:rPr>
                <w:t>I</w:t>
              </w:r>
              <w:r w:rsidR="00822C1C">
                <w:rPr>
                  <w:rFonts w:cs="Arial"/>
                  <w:szCs w:val="18"/>
                  <w:lang w:val="en-US"/>
                </w:rPr>
                <w:t>D</w:t>
              </w:r>
            </w:ins>
            <w:ins w:id="57" w:author="Bruno Landais" w:date="2021-12-17T17:02:00Z">
              <w:r w:rsidR="00822C1C">
                <w:rPr>
                  <w:rFonts w:cs="Arial"/>
                  <w:szCs w:val="18"/>
                  <w:lang w:val="en-US"/>
                </w:rPr>
                <w:t xml:space="preserve"> and </w:t>
              </w:r>
            </w:ins>
          </w:p>
          <w:p w14:paraId="0E3B18B6" w14:textId="64820637" w:rsidR="0092060E" w:rsidRPr="00822C1C" w:rsidRDefault="00822C1C" w:rsidP="00797EB3">
            <w:pPr>
              <w:pStyle w:val="TAL"/>
              <w:rPr>
                <w:ins w:id="58" w:author="Bruno Landais" w:date="2021-12-16T11:54:00Z"/>
                <w:rFonts w:cs="Arial"/>
                <w:szCs w:val="18"/>
                <w:lang w:val="fr-FR"/>
              </w:rPr>
            </w:pPr>
            <w:ins w:id="59" w:author="Bruno Landais" w:date="2021-12-17T17:02:00Z">
              <w:r>
                <w:rPr>
                  <w:rFonts w:cs="Arial"/>
                  <w:szCs w:val="18"/>
                </w:rPr>
                <w:t>optionally associated information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AEE6" w14:textId="77777777" w:rsidR="0092060E" w:rsidRPr="00822C1C" w:rsidRDefault="0092060E" w:rsidP="00797EB3">
            <w:pPr>
              <w:pStyle w:val="TAL"/>
              <w:rPr>
                <w:ins w:id="60" w:author="Bruno Landais" w:date="2021-12-16T11:54:00Z"/>
                <w:rFonts w:cs="Arial"/>
                <w:szCs w:val="18"/>
                <w:lang w:val="fr-FR"/>
              </w:rPr>
            </w:pPr>
          </w:p>
        </w:tc>
      </w:tr>
      <w:tr w:rsidR="0092060E" w:rsidRPr="0092060E" w14:paraId="38CDE5F6" w14:textId="77777777" w:rsidTr="0092060E">
        <w:trPr>
          <w:jc w:val="center"/>
          <w:ins w:id="61" w:author="Bruno Landais" w:date="2021-12-16T11:5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DA88" w14:textId="643CEBA1" w:rsidR="0092060E" w:rsidRDefault="0092060E" w:rsidP="0092060E">
            <w:pPr>
              <w:pStyle w:val="TAL"/>
              <w:rPr>
                <w:ins w:id="62" w:author="Bruno Landais" w:date="2021-12-16T11:54:00Z"/>
              </w:rPr>
            </w:pPr>
            <w:ins w:id="63" w:author="Bruno Landais" w:date="2021-12-16T11:55:00Z">
              <w:r>
                <w:t>BaselineDnsRsp</w:t>
              </w:r>
            </w:ins>
            <w:ins w:id="64" w:author="Bruno Landais" w:date="2021-12-16T19:00:00Z">
              <w:r w:rsidR="002C2632">
                <w:t>Mdt</w:t>
              </w:r>
            </w:ins>
            <w:ins w:id="65" w:author="Bruno Landais" w:date="2021-12-16T11:55:00Z">
              <w:r>
                <w:t>Info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5A5" w14:textId="783AEDF0" w:rsidR="0092060E" w:rsidRDefault="0092060E" w:rsidP="0092060E">
            <w:pPr>
              <w:pStyle w:val="TAL"/>
              <w:rPr>
                <w:ins w:id="66" w:author="Bruno Landais" w:date="2021-12-16T11:54:00Z"/>
              </w:rPr>
            </w:pPr>
            <w:ins w:id="67" w:author="Bruno Landais" w:date="2021-12-16T11:55:00Z">
              <w:r>
                <w:t>6.1.6.2.x</w:t>
              </w:r>
            </w:ins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EF6" w14:textId="77777777" w:rsidR="00822C1C" w:rsidRDefault="0092060E" w:rsidP="00822C1C">
            <w:pPr>
              <w:pStyle w:val="TAL"/>
              <w:rPr>
                <w:ins w:id="68" w:author="Bruno Landais" w:date="2021-12-17T17:02:00Z"/>
                <w:rFonts w:cs="Arial"/>
                <w:szCs w:val="18"/>
              </w:rPr>
            </w:pPr>
            <w:ins w:id="69" w:author="Bruno Landais" w:date="2021-12-16T11:55:00Z">
              <w:r w:rsidRPr="000416B8">
                <w:rPr>
                  <w:rFonts w:cs="Arial"/>
                  <w:szCs w:val="18"/>
                  <w:lang w:val="en-US"/>
                </w:rPr>
                <w:t xml:space="preserve">Baseline DNS Response MDT </w:t>
              </w:r>
            </w:ins>
            <w:ins w:id="70" w:author="Bruno Landais" w:date="2021-12-17T17:02:00Z">
              <w:r w:rsidR="00822C1C" w:rsidRPr="00A15916">
                <w:rPr>
                  <w:rFonts w:cs="Arial"/>
                  <w:szCs w:val="18"/>
                  <w:lang w:val="en-US"/>
                </w:rPr>
                <w:t>I</w:t>
              </w:r>
              <w:r w:rsidR="00822C1C">
                <w:rPr>
                  <w:rFonts w:cs="Arial"/>
                  <w:szCs w:val="18"/>
                  <w:lang w:val="en-US"/>
                </w:rPr>
                <w:t xml:space="preserve">D and </w:t>
              </w:r>
            </w:ins>
          </w:p>
          <w:p w14:paraId="0EA9644D" w14:textId="1654CFB8" w:rsidR="0092060E" w:rsidRPr="0092060E" w:rsidRDefault="00822C1C" w:rsidP="00822C1C">
            <w:pPr>
              <w:pStyle w:val="TAL"/>
              <w:rPr>
                <w:ins w:id="71" w:author="Bruno Landais" w:date="2021-12-16T11:54:00Z"/>
                <w:rFonts w:cs="Arial"/>
                <w:szCs w:val="18"/>
                <w:lang w:val="fr-FR"/>
              </w:rPr>
            </w:pPr>
            <w:ins w:id="72" w:author="Bruno Landais" w:date="2021-12-17T17:02:00Z">
              <w:r>
                <w:rPr>
                  <w:rFonts w:cs="Arial"/>
                  <w:szCs w:val="18"/>
                </w:rPr>
                <w:t>optionally associated informatio</w:t>
              </w:r>
              <w:r w:rsidR="00AE4C3A"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8AC8" w14:textId="77777777" w:rsidR="0092060E" w:rsidRPr="0092060E" w:rsidRDefault="0092060E" w:rsidP="0092060E">
            <w:pPr>
              <w:pStyle w:val="TAL"/>
              <w:rPr>
                <w:ins w:id="73" w:author="Bruno Landais" w:date="2021-12-16T11:54:00Z"/>
                <w:rFonts w:cs="Arial"/>
                <w:szCs w:val="18"/>
                <w:lang w:val="fr-FR"/>
              </w:rPr>
            </w:pPr>
          </w:p>
        </w:tc>
      </w:tr>
      <w:tr w:rsidR="0092060E" w:rsidRPr="00B54FF5" w14:paraId="63475B1E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940" w14:textId="77777777" w:rsidR="0092060E" w:rsidRDefault="0092060E" w:rsidP="00797EB3">
            <w:pPr>
              <w:pStyle w:val="TAL"/>
            </w:pPr>
            <w:r w:rsidRPr="00CF63FF">
              <w:t>ApplyAction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67B4" w14:textId="77777777" w:rsidR="0092060E" w:rsidRPr="004038B8" w:rsidRDefault="0092060E" w:rsidP="00797EB3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ADC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4EC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7F71A1" w14:textId="77777777" w:rsidR="0092060E" w:rsidRDefault="0092060E" w:rsidP="0092060E"/>
    <w:p w14:paraId="0B36FE44" w14:textId="77777777" w:rsidR="0092060E" w:rsidRDefault="0092060E" w:rsidP="0092060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Neasdf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Neasdf_DNSContext</w:t>
      </w:r>
      <w:r w:rsidRPr="009C4D60">
        <w:t xml:space="preserve"> </w:t>
      </w:r>
      <w:r>
        <w:t>service based interface.</w:t>
      </w:r>
    </w:p>
    <w:p w14:paraId="57C522D6" w14:textId="77777777" w:rsidR="0092060E" w:rsidRPr="009C4D60" w:rsidRDefault="0092060E" w:rsidP="0092060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Neasdf_DNSContext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92060E" w:rsidRPr="00B54FF5" w14:paraId="0C01EC81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6450F" w14:textId="77777777" w:rsidR="0092060E" w:rsidRPr="0016361A" w:rsidRDefault="0092060E" w:rsidP="00797EB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417B4" w14:textId="77777777" w:rsidR="0092060E" w:rsidRPr="0016361A" w:rsidRDefault="0092060E" w:rsidP="00797EB3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E4AA1" w14:textId="77777777" w:rsidR="0092060E" w:rsidRPr="0016361A" w:rsidRDefault="0092060E" w:rsidP="00797EB3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1CE3E" w14:textId="77777777" w:rsidR="0092060E" w:rsidRPr="0016361A" w:rsidRDefault="0092060E" w:rsidP="00797EB3">
            <w:pPr>
              <w:pStyle w:val="TAH"/>
            </w:pPr>
            <w:r w:rsidRPr="0016361A">
              <w:t>Applicability</w:t>
            </w:r>
          </w:p>
        </w:tc>
      </w:tr>
      <w:tr w:rsidR="0092060E" w:rsidRPr="00B54FF5" w14:paraId="655CAF8F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B62" w14:textId="77777777" w:rsidR="0092060E" w:rsidRPr="0016361A" w:rsidRDefault="0092060E" w:rsidP="00797EB3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31F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1E7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7C5D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090275A9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E7F" w14:textId="77777777" w:rsidR="0092060E" w:rsidRPr="0016361A" w:rsidRDefault="0092060E" w:rsidP="00797EB3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470B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0B8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B6E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7B992A57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668" w14:textId="77777777" w:rsidR="0092060E" w:rsidRPr="0016361A" w:rsidRDefault="0092060E" w:rsidP="00797EB3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E98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1CC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E24B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93B08CB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364E" w14:textId="77777777" w:rsidR="0092060E" w:rsidRPr="0016361A" w:rsidRDefault="0092060E" w:rsidP="00797EB3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1AFD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2EC8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8474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6BA2B7F5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257D" w14:textId="77777777" w:rsidR="0092060E" w:rsidRPr="0016361A" w:rsidRDefault="0092060E" w:rsidP="00797EB3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3321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699C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973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7D16CDC6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145" w14:textId="77777777" w:rsidR="0092060E" w:rsidRDefault="0092060E" w:rsidP="00797EB3">
            <w:pPr>
              <w:pStyle w:val="TAL"/>
            </w:pPr>
            <w: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A3B" w14:textId="77777777" w:rsidR="0092060E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7E11" w14:textId="77777777" w:rsidR="0092060E" w:rsidRDefault="0092060E" w:rsidP="00797EB3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AB3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3ECC1BBE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2BB" w14:textId="77777777" w:rsidR="0092060E" w:rsidRDefault="0092060E" w:rsidP="00797EB3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5F3C" w14:textId="77777777" w:rsidR="0092060E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7204" w14:textId="77777777" w:rsidR="0092060E" w:rsidRDefault="0092060E" w:rsidP="00797EB3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88A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6C02A9C8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180C" w14:textId="77777777" w:rsidR="0092060E" w:rsidRDefault="0092060E" w:rsidP="00797EB3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DE6" w14:textId="77777777" w:rsidR="0092060E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1CB7" w14:textId="77777777" w:rsidR="0092060E" w:rsidRDefault="0092060E" w:rsidP="00797EB3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25A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FEC2B2" w14:textId="4B183F56" w:rsidR="0092060E" w:rsidRDefault="0092060E" w:rsidP="0061699A">
      <w:pPr>
        <w:pStyle w:val="Heading5"/>
      </w:pPr>
    </w:p>
    <w:p w14:paraId="7C429AE8" w14:textId="223DC03A" w:rsidR="002D1217" w:rsidRDefault="002D1217" w:rsidP="002D1217"/>
    <w:p w14:paraId="5A4B05E4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21B11A" w14:textId="2D8B9C7A" w:rsidR="0061699A" w:rsidRDefault="0061699A" w:rsidP="0061699A">
      <w:pPr>
        <w:pStyle w:val="Heading5"/>
      </w:pPr>
      <w:r>
        <w:lastRenderedPageBreak/>
        <w:t>6.1.6.2.4</w:t>
      </w:r>
      <w:r>
        <w:tab/>
        <w:t>Type: DnsRule</w:t>
      </w:r>
      <w:bookmarkEnd w:id="46"/>
      <w:bookmarkEnd w:id="47"/>
      <w:bookmarkEnd w:id="48"/>
    </w:p>
    <w:p w14:paraId="37941919" w14:textId="77777777" w:rsidR="0061699A" w:rsidRDefault="0061699A" w:rsidP="0061699A">
      <w:pPr>
        <w:pStyle w:val="TH"/>
      </w:pPr>
      <w:r>
        <w:rPr>
          <w:noProof/>
        </w:rPr>
        <w:t>Table </w:t>
      </w:r>
      <w:r>
        <w:t>6.1.6.2.4-1: Definition of type DnsRule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425"/>
        <w:gridCol w:w="1134"/>
        <w:gridCol w:w="3402"/>
        <w:gridCol w:w="1307"/>
      </w:tblGrid>
      <w:tr w:rsidR="0061699A" w:rsidRPr="00B54FF5" w14:paraId="11D8383F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3A814" w14:textId="77777777" w:rsidR="0061699A" w:rsidRPr="0016361A" w:rsidRDefault="0061699A" w:rsidP="0061699A">
            <w:pPr>
              <w:pStyle w:val="TAH"/>
            </w:pPr>
            <w:r w:rsidRPr="0016361A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3D27F" w14:textId="77777777" w:rsidR="0061699A" w:rsidRPr="0016361A" w:rsidRDefault="0061699A" w:rsidP="006169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F13B3" w14:textId="77777777" w:rsidR="0061699A" w:rsidRPr="0016361A" w:rsidRDefault="0061699A" w:rsidP="0061699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39166" w14:textId="77777777" w:rsidR="0061699A" w:rsidRPr="0016361A" w:rsidRDefault="0061699A" w:rsidP="0061699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DA196" w14:textId="77777777" w:rsidR="0061699A" w:rsidRPr="0016361A" w:rsidRDefault="0061699A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CE5CA" w14:textId="77777777" w:rsidR="0061699A" w:rsidRPr="0016361A" w:rsidRDefault="0061699A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1699A" w:rsidRPr="00B54FF5" w14:paraId="7B5DF16D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5C4" w14:textId="77777777" w:rsidR="0061699A" w:rsidRDefault="0061699A" w:rsidP="0061699A">
            <w:pPr>
              <w:pStyle w:val="TAL"/>
            </w:pPr>
            <w:r>
              <w:t>dnsRuleId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19E" w14:textId="77777777" w:rsidR="0061699A" w:rsidRDefault="0061699A" w:rsidP="0061699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3D4" w14:textId="77777777" w:rsidR="0061699A" w:rsidRDefault="0061699A" w:rsidP="006169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8627" w14:textId="77777777" w:rsidR="0061699A" w:rsidRDefault="0061699A" w:rsidP="0061699A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73B7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the DNS rule within the DNS context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FC89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2F8AB53A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E4E5" w14:textId="77777777" w:rsidR="0061699A" w:rsidRDefault="0061699A" w:rsidP="0061699A">
            <w:pPr>
              <w:pStyle w:val="TAL"/>
            </w:pPr>
            <w:r>
              <w:t>precedence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2099" w14:textId="77777777" w:rsidR="0061699A" w:rsidRDefault="0061699A" w:rsidP="0061699A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DA4" w14:textId="77777777" w:rsidR="0061699A" w:rsidRDefault="0061699A" w:rsidP="006169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012D" w14:textId="77777777" w:rsidR="0061699A" w:rsidRDefault="0061699A" w:rsidP="0061699A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199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Precedence of the DNS message handling rule.</w:t>
            </w:r>
          </w:p>
          <w:p w14:paraId="67A9A189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t>The lower precedence values indicate higher precedence of the DNS rule, and the higher precedence values indicate lower precedence of the DNS rule when matching a DNS message.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57E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217904CF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2EAF" w14:textId="77777777" w:rsidR="0061699A" w:rsidRPr="0016361A" w:rsidRDefault="0061699A" w:rsidP="0061699A">
            <w:pPr>
              <w:pStyle w:val="TAL"/>
            </w:pPr>
            <w:r>
              <w:t>dnsQueryMdtList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DC0" w14:textId="77777777" w:rsidR="0061699A" w:rsidRPr="0016361A" w:rsidRDefault="0061699A" w:rsidP="0061699A">
            <w:pPr>
              <w:pStyle w:val="TAL"/>
            </w:pPr>
            <w:r>
              <w:t>map(DnsQueryMdt)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A75" w14:textId="77777777" w:rsidR="0061699A" w:rsidRPr="0016361A" w:rsidRDefault="0061699A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012" w14:textId="77777777" w:rsidR="0061699A" w:rsidRPr="0016361A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ED03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6A806A33" w14:textId="77777777" w:rsidR="0061699A" w:rsidRDefault="0061699A" w:rsidP="0061699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5B7705C3" w14:textId="3D571E50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DE83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08C56CBC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3C0A" w14:textId="77777777" w:rsidR="0061699A" w:rsidRDefault="0061699A" w:rsidP="0061699A">
            <w:pPr>
              <w:pStyle w:val="TAL"/>
            </w:pPr>
            <w:r>
              <w:t>baseDnsQueryMdtList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E66" w14:textId="6E2C284F" w:rsidR="0061699A" w:rsidRDefault="0061699A" w:rsidP="0061699A">
            <w:pPr>
              <w:pStyle w:val="TAL"/>
            </w:pPr>
            <w:r>
              <w:t>array(</w:t>
            </w:r>
            <w:del w:id="74" w:author="Bruno Landais" w:date="2021-12-16T11:39:00Z">
              <w:r w:rsidDel="0061699A">
                <w:delText>BaselineDnsMdtId</w:delText>
              </w:r>
            </w:del>
            <w:ins w:id="75" w:author="Bruno Landais" w:date="2021-12-16T11:39:00Z">
              <w:r>
                <w:t>BaselineDns</w:t>
              </w:r>
            </w:ins>
            <w:ins w:id="76" w:author="Bruno Landais" w:date="2021-12-16T11:44:00Z">
              <w:r w:rsidR="008C60EB">
                <w:t>Query</w:t>
              </w:r>
            </w:ins>
            <w:ins w:id="77" w:author="Bruno Landais" w:date="2021-12-16T11:39:00Z">
              <w:r>
                <w:t>MdtInfo</w:t>
              </w:r>
            </w:ins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C75" w14:textId="77777777" w:rsidR="0061699A" w:rsidRDefault="0061699A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78E" w14:textId="77777777" w:rsidR="0061699A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096" w14:textId="7D6F13A4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del w:id="78" w:author="Bruno Landais" w:date="2021-12-16T11:51:00Z">
              <w:r w:rsidDel="0092060E">
                <w:rPr>
                  <w:rFonts w:cs="Arial"/>
                  <w:szCs w:val="18"/>
                </w:rPr>
                <w:delText xml:space="preserve">of </w:delText>
              </w:r>
            </w:del>
            <w:r>
              <w:rPr>
                <w:rFonts w:cs="Arial"/>
                <w:szCs w:val="18"/>
              </w:rPr>
              <w:t>Baseline DNS Query Message Detection Template IDs</w:t>
            </w:r>
            <w:ins w:id="79" w:author="Bruno Landais" w:date="2021-12-16T11:51:00Z">
              <w:r w:rsidR="0092060E">
                <w:rPr>
                  <w:rFonts w:cs="Arial"/>
                  <w:szCs w:val="18"/>
                </w:rPr>
                <w:t xml:space="preserve"> and </w:t>
              </w:r>
            </w:ins>
            <w:ins w:id="80" w:author="Bruno Landais" w:date="2021-12-16T11:52:00Z">
              <w:r w:rsidR="0092060E">
                <w:rPr>
                  <w:rFonts w:cs="Arial"/>
                  <w:szCs w:val="18"/>
                </w:rPr>
                <w:t xml:space="preserve">optionally </w:t>
              </w:r>
            </w:ins>
            <w:ins w:id="81" w:author="Bruno Landais" w:date="2021-12-16T11:51:00Z">
              <w:r w:rsidR="0092060E">
                <w:rPr>
                  <w:rFonts w:cs="Arial"/>
                  <w:szCs w:val="18"/>
                </w:rPr>
                <w:t>associated information</w:t>
              </w:r>
            </w:ins>
            <w:r>
              <w:rPr>
                <w:rFonts w:cs="Arial"/>
                <w:szCs w:val="18"/>
              </w:rPr>
              <w:t xml:space="preserve">. </w:t>
            </w: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7B4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6E9535F9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B2" w14:textId="77777777" w:rsidR="0061699A" w:rsidRPr="0016361A" w:rsidRDefault="0061699A" w:rsidP="0061699A">
            <w:pPr>
              <w:pStyle w:val="TAL"/>
            </w:pPr>
            <w:r>
              <w:t>dnsRspMdtList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263" w14:textId="77777777" w:rsidR="0061699A" w:rsidRPr="0016361A" w:rsidRDefault="0061699A" w:rsidP="0061699A">
            <w:pPr>
              <w:pStyle w:val="TAL"/>
            </w:pPr>
            <w:r>
              <w:t>map(DnsRspMdt)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36B3" w14:textId="77777777" w:rsidR="0061699A" w:rsidRPr="0016361A" w:rsidRDefault="0061699A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367D" w14:textId="77777777" w:rsidR="0061699A" w:rsidRPr="0016361A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B7F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1BB2B8EC" w14:textId="77777777" w:rsidR="0061699A" w:rsidRDefault="0061699A" w:rsidP="0061699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326CEAC9" w14:textId="35B21E79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B93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:rsidDel="00EA2B44" w14:paraId="2EF17495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8DE9" w14:textId="77777777" w:rsidR="0061699A" w:rsidDel="00EA2B44" w:rsidRDefault="0061699A" w:rsidP="0061699A">
            <w:pPr>
              <w:pStyle w:val="TAL"/>
            </w:pPr>
            <w:r>
              <w:t>baseDnsRspMdtList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89B" w14:textId="6335624F" w:rsidR="0061699A" w:rsidDel="00EA2B44" w:rsidRDefault="0061699A" w:rsidP="0061699A">
            <w:pPr>
              <w:pStyle w:val="TAL"/>
            </w:pPr>
            <w:r>
              <w:t>array(</w:t>
            </w:r>
            <w:del w:id="82" w:author="Bruno Landais" w:date="2021-12-16T11:39:00Z">
              <w:r w:rsidDel="0061699A">
                <w:delText>BaselineDnsMdtId</w:delText>
              </w:r>
            </w:del>
            <w:ins w:id="83" w:author="Bruno Landais" w:date="2021-12-16T11:39:00Z">
              <w:r>
                <w:t>BaselineDns</w:t>
              </w:r>
            </w:ins>
            <w:ins w:id="84" w:author="Bruno Landais" w:date="2021-12-16T11:44:00Z">
              <w:r w:rsidR="008C60EB">
                <w:t>Rsp</w:t>
              </w:r>
            </w:ins>
            <w:ins w:id="85" w:author="Bruno Landais" w:date="2021-12-16T11:39:00Z">
              <w:r>
                <w:t>MdtInfo</w:t>
              </w:r>
            </w:ins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E0FB" w14:textId="77777777" w:rsidR="0061699A" w:rsidDel="00EA2B44" w:rsidRDefault="0061699A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BB99" w14:textId="77777777" w:rsidR="0061699A" w:rsidDel="00EA2B44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22F" w14:textId="190A4828" w:rsidR="0061699A" w:rsidDel="00EA2B44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del w:id="86" w:author="Bruno Landais" w:date="2021-12-17T17:11:00Z">
              <w:r w:rsidDel="009C1825">
                <w:rPr>
                  <w:rFonts w:cs="Arial"/>
                  <w:szCs w:val="18"/>
                </w:rPr>
                <w:delText xml:space="preserve">of </w:delText>
              </w:r>
            </w:del>
            <w:r>
              <w:rPr>
                <w:rFonts w:cs="Arial"/>
                <w:szCs w:val="18"/>
              </w:rPr>
              <w:t>Baseline DNS Response Message Detection Template IDs</w:t>
            </w:r>
            <w:ins w:id="87" w:author="Bruno Landais" w:date="2021-12-16T11:52:00Z">
              <w:r w:rsidR="0092060E">
                <w:rPr>
                  <w:rFonts w:cs="Arial"/>
                  <w:szCs w:val="18"/>
                </w:rPr>
                <w:t xml:space="preserve"> and optionally associated information</w:t>
              </w:r>
            </w:ins>
            <w:r>
              <w:rPr>
                <w:rFonts w:cs="Arial"/>
                <w:szCs w:val="18"/>
              </w:rPr>
              <w:t xml:space="preserve">. </w:t>
            </w: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6A9B" w14:textId="77777777" w:rsidR="0061699A" w:rsidRPr="0016361A" w:rsidDel="00EA2B44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2BA73A0E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3B6B" w14:textId="77777777" w:rsidR="0061699A" w:rsidRPr="0016361A" w:rsidRDefault="0061699A" w:rsidP="0061699A">
            <w:pPr>
              <w:pStyle w:val="TAL"/>
            </w:pPr>
            <w:r>
              <w:t>actionList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FB1" w14:textId="77777777" w:rsidR="0061699A" w:rsidRPr="0016361A" w:rsidRDefault="0061699A" w:rsidP="0061699A">
            <w:pPr>
              <w:pStyle w:val="TAL"/>
            </w:pPr>
            <w:r>
              <w:t>map(Action)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7F81" w14:textId="77777777" w:rsidR="0061699A" w:rsidRPr="0016361A" w:rsidRDefault="0061699A" w:rsidP="006169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60C" w14:textId="77777777" w:rsidR="0061699A" w:rsidRPr="0016361A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090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Actions to apply to DNS messages matching the DNS message detection templates.</w:t>
            </w:r>
          </w:p>
          <w:p w14:paraId="56E694DC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FE0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26B4CBC9" w14:textId="77777777" w:rsidTr="0061699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F138" w14:textId="2C1BDC9F" w:rsidR="00F7609B" w:rsidRPr="00856E2C" w:rsidRDefault="0061699A" w:rsidP="00856E2C">
            <w:pPr>
              <w:pStyle w:val="TAN"/>
            </w:pPr>
            <w:r>
              <w:t>NOTE:</w:t>
            </w:r>
            <w:r>
              <w:tab/>
              <w:t>A DNS rule shall be provisioned either for DNS Query messages or for DNS Response messages. For a DNS rule provisioned for DNS Query messages, at least one of the dnsQueryMdtList and baseDnsQueryMdtList IEs shall be present. For a DNS Rule provisioned for DNS Response messages, at least one of the dnsRspMdtList and baseDnsRspMdtList IEs shall be present.</w:t>
            </w:r>
          </w:p>
        </w:tc>
      </w:tr>
    </w:tbl>
    <w:p w14:paraId="2B895F81" w14:textId="77777777" w:rsidR="0061699A" w:rsidRDefault="0061699A" w:rsidP="000750D7">
      <w:pPr>
        <w:pStyle w:val="PL"/>
      </w:pPr>
    </w:p>
    <w:p w14:paraId="48344DF9" w14:textId="5CD1F011" w:rsidR="00101817" w:rsidRDefault="00101817" w:rsidP="000750D7">
      <w:pPr>
        <w:pStyle w:val="PL"/>
      </w:pPr>
    </w:p>
    <w:p w14:paraId="7CF392B7" w14:textId="27506ED1" w:rsidR="00C416BF" w:rsidRDefault="00C416BF" w:rsidP="000750D7">
      <w:pPr>
        <w:pStyle w:val="PL"/>
      </w:pPr>
    </w:p>
    <w:p w14:paraId="53B816F9" w14:textId="71D67AF2" w:rsidR="00C416BF" w:rsidRDefault="00C416BF" w:rsidP="000750D7">
      <w:pPr>
        <w:pStyle w:val="PL"/>
      </w:pPr>
    </w:p>
    <w:p w14:paraId="465FBD23" w14:textId="0F7A716B" w:rsidR="006C0407" w:rsidRDefault="006C0407" w:rsidP="000750D7">
      <w:pPr>
        <w:pStyle w:val="PL"/>
        <w:rPr>
          <w:lang w:val="en-US"/>
        </w:rPr>
      </w:pPr>
    </w:p>
    <w:p w14:paraId="0C5AAE58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A7D7A" w14:textId="5454B5F0" w:rsidR="0061699A" w:rsidRDefault="0061699A" w:rsidP="0061699A">
      <w:pPr>
        <w:pStyle w:val="Heading5"/>
        <w:rPr>
          <w:ins w:id="88" w:author="Bruno Landais" w:date="2021-12-16T11:39:00Z"/>
        </w:rPr>
      </w:pPr>
      <w:bookmarkStart w:id="89" w:name="_Toc88667408"/>
      <w:bookmarkStart w:id="90" w:name="_Toc89676334"/>
      <w:ins w:id="91" w:author="Bruno Landais" w:date="2021-12-16T11:39:00Z">
        <w:r>
          <w:t>6.1.6.2.</w:t>
        </w:r>
      </w:ins>
      <w:ins w:id="92" w:author="Bruno Landais" w:date="2021-12-16T11:40:00Z">
        <w:r>
          <w:t>x</w:t>
        </w:r>
      </w:ins>
      <w:ins w:id="93" w:author="Bruno Landais" w:date="2021-12-16T11:39:00Z">
        <w:r>
          <w:tab/>
          <w:t>Type: BaselineDns</w:t>
        </w:r>
      </w:ins>
      <w:bookmarkEnd w:id="89"/>
      <w:bookmarkEnd w:id="90"/>
      <w:ins w:id="94" w:author="Bruno Landais" w:date="2021-12-16T11:44:00Z">
        <w:r w:rsidR="008C60EB">
          <w:t>Query</w:t>
        </w:r>
      </w:ins>
      <w:ins w:id="95" w:author="Bruno Landais" w:date="2021-12-16T11:40:00Z">
        <w:r w:rsidR="008C60EB">
          <w:t>MdtInfo</w:t>
        </w:r>
      </w:ins>
    </w:p>
    <w:p w14:paraId="6B0C957F" w14:textId="3DC70269" w:rsidR="0061699A" w:rsidRDefault="0061699A" w:rsidP="0061699A">
      <w:pPr>
        <w:pStyle w:val="TH"/>
        <w:rPr>
          <w:ins w:id="96" w:author="Bruno Landais" w:date="2021-12-16T11:39:00Z"/>
        </w:rPr>
      </w:pPr>
      <w:ins w:id="97" w:author="Bruno Landais" w:date="2021-12-16T11:39:00Z">
        <w:r>
          <w:rPr>
            <w:noProof/>
          </w:rPr>
          <w:t>Table </w:t>
        </w:r>
        <w:r>
          <w:t>6.1.6.2.</w:t>
        </w:r>
      </w:ins>
      <w:ins w:id="98" w:author="Bruno Landais" w:date="2021-12-16T11:40:00Z">
        <w:r w:rsidR="008C60EB">
          <w:t>x</w:t>
        </w:r>
      </w:ins>
      <w:ins w:id="99" w:author="Bruno Landais" w:date="2021-12-16T11:39:00Z">
        <w:r>
          <w:t>-1: Definition of type BaselineDns</w:t>
        </w:r>
      </w:ins>
      <w:ins w:id="100" w:author="Bruno Landais" w:date="2021-12-16T11:44:00Z">
        <w:r w:rsidR="008C60EB">
          <w:t>Query</w:t>
        </w:r>
      </w:ins>
      <w:ins w:id="101" w:author="Bruno Landais" w:date="2021-12-16T11:40:00Z">
        <w:r w:rsidR="008C60EB">
          <w:t>MdtInfo</w:t>
        </w:r>
      </w:ins>
    </w:p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05"/>
        <w:gridCol w:w="1307"/>
        <w:gridCol w:w="425"/>
        <w:gridCol w:w="1103"/>
        <w:gridCol w:w="3544"/>
        <w:gridCol w:w="1307"/>
        <w:gridCol w:w="33"/>
      </w:tblGrid>
      <w:tr w:rsidR="0061699A" w:rsidRPr="00B54FF5" w14:paraId="1CDC7629" w14:textId="77777777" w:rsidTr="008C60EB">
        <w:trPr>
          <w:gridAfter w:val="1"/>
          <w:wAfter w:w="33" w:type="dxa"/>
          <w:jc w:val="center"/>
          <w:ins w:id="102" w:author="Bruno Landais" w:date="2021-12-16T11:39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023B8" w14:textId="77777777" w:rsidR="0061699A" w:rsidRPr="0016361A" w:rsidRDefault="0061699A" w:rsidP="0061699A">
            <w:pPr>
              <w:pStyle w:val="TAH"/>
              <w:rPr>
                <w:ins w:id="103" w:author="Bruno Landais" w:date="2021-12-16T11:39:00Z"/>
              </w:rPr>
            </w:pPr>
            <w:ins w:id="104" w:author="Bruno Landais" w:date="2021-12-16T11:39:00Z">
              <w:r w:rsidRPr="0016361A">
                <w:t>Attribute name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729FA" w14:textId="77777777" w:rsidR="0061699A" w:rsidRPr="0016361A" w:rsidRDefault="0061699A" w:rsidP="0061699A">
            <w:pPr>
              <w:pStyle w:val="TAH"/>
              <w:rPr>
                <w:ins w:id="105" w:author="Bruno Landais" w:date="2021-12-16T11:39:00Z"/>
              </w:rPr>
            </w:pPr>
            <w:ins w:id="106" w:author="Bruno Landais" w:date="2021-12-16T11:3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23763" w14:textId="77777777" w:rsidR="0061699A" w:rsidRPr="0016361A" w:rsidRDefault="0061699A" w:rsidP="0061699A">
            <w:pPr>
              <w:pStyle w:val="TAH"/>
              <w:rPr>
                <w:ins w:id="107" w:author="Bruno Landais" w:date="2021-12-16T11:39:00Z"/>
              </w:rPr>
            </w:pPr>
            <w:ins w:id="108" w:author="Bruno Landais" w:date="2021-12-16T11:39:00Z">
              <w:r w:rsidRPr="0016361A"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38317" w14:textId="77777777" w:rsidR="0061699A" w:rsidRPr="0016361A" w:rsidRDefault="0061699A" w:rsidP="0061699A">
            <w:pPr>
              <w:pStyle w:val="TAH"/>
              <w:jc w:val="left"/>
              <w:rPr>
                <w:ins w:id="109" w:author="Bruno Landais" w:date="2021-12-16T11:39:00Z"/>
              </w:rPr>
            </w:pPr>
            <w:ins w:id="110" w:author="Bruno Landais" w:date="2021-12-16T11:39:00Z">
              <w:r w:rsidRPr="0016361A"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8F70D" w14:textId="77777777" w:rsidR="0061699A" w:rsidRPr="0016361A" w:rsidRDefault="0061699A" w:rsidP="0061699A">
            <w:pPr>
              <w:pStyle w:val="TAH"/>
              <w:rPr>
                <w:ins w:id="111" w:author="Bruno Landais" w:date="2021-12-16T11:39:00Z"/>
                <w:rFonts w:cs="Arial"/>
                <w:szCs w:val="18"/>
              </w:rPr>
            </w:pPr>
            <w:ins w:id="112" w:author="Bruno Landais" w:date="2021-12-16T11:3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A8491" w14:textId="77777777" w:rsidR="0061699A" w:rsidRPr="0016361A" w:rsidRDefault="0061699A" w:rsidP="0061699A">
            <w:pPr>
              <w:pStyle w:val="TAH"/>
              <w:rPr>
                <w:ins w:id="113" w:author="Bruno Landais" w:date="2021-12-16T11:39:00Z"/>
                <w:rFonts w:cs="Arial"/>
                <w:szCs w:val="18"/>
              </w:rPr>
            </w:pPr>
            <w:ins w:id="114" w:author="Bruno Landais" w:date="2021-12-16T11:3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60EB" w:rsidRPr="00B54FF5" w14:paraId="56279E13" w14:textId="77777777" w:rsidTr="008C60EB">
        <w:trPr>
          <w:gridAfter w:val="1"/>
          <w:wAfter w:w="33" w:type="dxa"/>
          <w:jc w:val="center"/>
          <w:ins w:id="115" w:author="Bruno Landais" w:date="2021-12-16T11:39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14F" w14:textId="691CDF7D" w:rsidR="008C60EB" w:rsidRDefault="008C60EB" w:rsidP="008C60EB">
            <w:pPr>
              <w:pStyle w:val="TAL"/>
              <w:rPr>
                <w:ins w:id="116" w:author="Bruno Landais" w:date="2021-12-16T11:39:00Z"/>
              </w:rPr>
            </w:pPr>
            <w:ins w:id="117" w:author="Bruno Landais" w:date="2021-12-16T11:42:00Z">
              <w:r>
                <w:t>sourceIpv4Addr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94E" w14:textId="13B6B6BF" w:rsidR="008C60EB" w:rsidRDefault="008C60EB" w:rsidP="008C60EB">
            <w:pPr>
              <w:pStyle w:val="TAL"/>
              <w:rPr>
                <w:ins w:id="118" w:author="Bruno Landais" w:date="2021-12-16T11:39:00Z"/>
              </w:rPr>
            </w:pPr>
            <w:ins w:id="119" w:author="Bruno Landais" w:date="2021-12-16T11:4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4480" w14:textId="638D8C49" w:rsidR="008C60EB" w:rsidRDefault="008C60EB" w:rsidP="008C60EB">
            <w:pPr>
              <w:pStyle w:val="TAC"/>
              <w:rPr>
                <w:ins w:id="120" w:author="Bruno Landais" w:date="2021-12-16T11:39:00Z"/>
              </w:rPr>
            </w:pPr>
            <w:ins w:id="121" w:author="Bruno Landais" w:date="2021-12-16T11:42:00Z">
              <w: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C10F" w14:textId="484BB0A0" w:rsidR="008C60EB" w:rsidRDefault="008C60EB" w:rsidP="008C60EB">
            <w:pPr>
              <w:pStyle w:val="TAL"/>
              <w:rPr>
                <w:ins w:id="122" w:author="Bruno Landais" w:date="2021-12-16T11:39:00Z"/>
              </w:rPr>
            </w:pPr>
            <w:ins w:id="123" w:author="Bruno Landais" w:date="2021-12-16T11:42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F22" w14:textId="1AC3B761" w:rsidR="008C60EB" w:rsidRDefault="008C60EB" w:rsidP="008C60EB">
            <w:pPr>
              <w:pStyle w:val="TAL"/>
              <w:rPr>
                <w:ins w:id="124" w:author="Bruno Landais" w:date="2021-12-16T11:39:00Z"/>
                <w:rFonts w:cs="Arial"/>
                <w:szCs w:val="18"/>
              </w:rPr>
            </w:pPr>
            <w:ins w:id="125" w:author="Bruno Landais" w:date="2021-12-16T11:42:00Z">
              <w:r>
                <w:rPr>
                  <w:rFonts w:cs="Arial"/>
                  <w:szCs w:val="18"/>
                </w:rPr>
                <w:t>UE IPv4 address 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74A" w14:textId="77777777" w:rsidR="008C60EB" w:rsidRPr="0016361A" w:rsidRDefault="008C60EB" w:rsidP="008C60EB">
            <w:pPr>
              <w:pStyle w:val="TAL"/>
              <w:rPr>
                <w:ins w:id="126" w:author="Bruno Landais" w:date="2021-12-16T11:39:00Z"/>
                <w:rFonts w:cs="Arial"/>
                <w:szCs w:val="18"/>
              </w:rPr>
            </w:pPr>
          </w:p>
        </w:tc>
      </w:tr>
      <w:tr w:rsidR="008C60EB" w:rsidRPr="00B54FF5" w14:paraId="1724C710" w14:textId="77777777" w:rsidTr="008C60EB">
        <w:trPr>
          <w:gridAfter w:val="1"/>
          <w:wAfter w:w="33" w:type="dxa"/>
          <w:jc w:val="center"/>
          <w:ins w:id="127" w:author="Bruno Landais" w:date="2021-12-16T11:39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130C" w14:textId="615EC221" w:rsidR="008C60EB" w:rsidRDefault="008C60EB" w:rsidP="008C60EB">
            <w:pPr>
              <w:pStyle w:val="TAL"/>
              <w:rPr>
                <w:ins w:id="128" w:author="Bruno Landais" w:date="2021-12-16T11:39:00Z"/>
              </w:rPr>
            </w:pPr>
            <w:ins w:id="129" w:author="Bruno Landais" w:date="2021-12-16T11:42:00Z">
              <w:r>
                <w:t>sourceIpv6Prefix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C87" w14:textId="0B4A472E" w:rsidR="008C60EB" w:rsidRDefault="008C60EB" w:rsidP="008C60EB">
            <w:pPr>
              <w:pStyle w:val="TAL"/>
              <w:rPr>
                <w:ins w:id="130" w:author="Bruno Landais" w:date="2021-12-16T11:39:00Z"/>
              </w:rPr>
            </w:pPr>
            <w:ins w:id="131" w:author="Bruno Landais" w:date="2021-12-16T11:42:00Z">
              <w:r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D05D" w14:textId="3B99655C" w:rsidR="008C60EB" w:rsidRDefault="008C60EB" w:rsidP="008C60EB">
            <w:pPr>
              <w:pStyle w:val="TAC"/>
              <w:rPr>
                <w:ins w:id="132" w:author="Bruno Landais" w:date="2021-12-16T11:39:00Z"/>
              </w:rPr>
            </w:pPr>
            <w:ins w:id="133" w:author="Bruno Landais" w:date="2021-12-16T11:42:00Z">
              <w: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57E6" w14:textId="06D2565D" w:rsidR="008C60EB" w:rsidRDefault="008C60EB" w:rsidP="008C60EB">
            <w:pPr>
              <w:pStyle w:val="TAL"/>
              <w:rPr>
                <w:ins w:id="134" w:author="Bruno Landais" w:date="2021-12-16T11:39:00Z"/>
              </w:rPr>
            </w:pPr>
            <w:ins w:id="135" w:author="Bruno Landais" w:date="2021-12-16T11:42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3C5" w14:textId="4E47DC64" w:rsidR="008C60EB" w:rsidRDefault="008C60EB" w:rsidP="008C60EB">
            <w:pPr>
              <w:pStyle w:val="TAL"/>
              <w:rPr>
                <w:ins w:id="136" w:author="Bruno Landais" w:date="2021-12-16T11:39:00Z"/>
                <w:rFonts w:cs="Arial"/>
                <w:szCs w:val="18"/>
              </w:rPr>
            </w:pPr>
            <w:ins w:id="137" w:author="Bruno Landais" w:date="2021-12-16T11:42:00Z">
              <w:r>
                <w:rPr>
                  <w:rFonts w:cs="Arial"/>
                  <w:szCs w:val="18"/>
                </w:rPr>
                <w:t>UE IPv6 prefix 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8803" w14:textId="77777777" w:rsidR="008C60EB" w:rsidRPr="0016361A" w:rsidRDefault="008C60EB" w:rsidP="008C60EB">
            <w:pPr>
              <w:pStyle w:val="TAL"/>
              <w:rPr>
                <w:ins w:id="138" w:author="Bruno Landais" w:date="2021-12-16T11:39:00Z"/>
                <w:rFonts w:cs="Arial"/>
                <w:szCs w:val="18"/>
              </w:rPr>
            </w:pPr>
          </w:p>
        </w:tc>
      </w:tr>
      <w:tr w:rsidR="008C60EB" w:rsidRPr="00B54FF5" w14:paraId="0712125E" w14:textId="77777777" w:rsidTr="008C60EB">
        <w:trPr>
          <w:gridAfter w:val="1"/>
          <w:wAfter w:w="33" w:type="dxa"/>
          <w:jc w:val="center"/>
          <w:ins w:id="139" w:author="Bruno Landais" w:date="2021-12-16T11:42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0AF" w14:textId="6C260AE8" w:rsidR="008C60EB" w:rsidRDefault="008C60EB" w:rsidP="008C60EB">
            <w:pPr>
              <w:pStyle w:val="TAL"/>
              <w:rPr>
                <w:ins w:id="140" w:author="Bruno Landais" w:date="2021-12-16T11:42:00Z"/>
              </w:rPr>
            </w:pPr>
            <w:ins w:id="141" w:author="Bruno Landais" w:date="2021-12-16T11:42:00Z">
              <w:r>
                <w:t>baseDnsMdtList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F1C" w14:textId="2AB7DEAC" w:rsidR="008C60EB" w:rsidRDefault="008C60EB" w:rsidP="008C60EB">
            <w:pPr>
              <w:pStyle w:val="TAL"/>
              <w:rPr>
                <w:ins w:id="142" w:author="Bruno Landais" w:date="2021-12-16T11:42:00Z"/>
              </w:rPr>
            </w:pPr>
            <w:ins w:id="143" w:author="Bruno Landais" w:date="2021-12-16T11:42:00Z">
              <w:r>
                <w:t>array(BaselineDnsMdt</w:t>
              </w:r>
            </w:ins>
            <w:ins w:id="144" w:author="Bruno Landais" w:date="2021-12-16T11:57:00Z">
              <w:r w:rsidR="0092060E">
                <w:t>Id</w:t>
              </w:r>
            </w:ins>
            <w:ins w:id="145" w:author="Bruno Landais" w:date="2021-12-16T11:4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DE3B" w14:textId="344AB7D0" w:rsidR="008C60EB" w:rsidRDefault="00B14595" w:rsidP="008C60EB">
            <w:pPr>
              <w:pStyle w:val="TAC"/>
              <w:rPr>
                <w:ins w:id="146" w:author="Bruno Landais" w:date="2021-12-16T11:42:00Z"/>
              </w:rPr>
            </w:pPr>
            <w:ins w:id="147" w:author="Bruno Landais" w:date="2021-12-16T11:57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34BA" w14:textId="1539555D" w:rsidR="008C60EB" w:rsidRDefault="008C60EB" w:rsidP="008C60EB">
            <w:pPr>
              <w:pStyle w:val="TAL"/>
              <w:rPr>
                <w:ins w:id="148" w:author="Bruno Landais" w:date="2021-12-16T11:42:00Z"/>
              </w:rPr>
            </w:pPr>
            <w:ins w:id="149" w:author="Bruno Landais" w:date="2021-12-16T11:42:00Z">
              <w: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5B8" w14:textId="5AFF78D6" w:rsidR="008C60EB" w:rsidRDefault="008C60EB" w:rsidP="008C60EB">
            <w:pPr>
              <w:pStyle w:val="TAL"/>
              <w:rPr>
                <w:ins w:id="150" w:author="Bruno Landais" w:date="2021-12-16T11:42:00Z"/>
                <w:rFonts w:cs="Arial"/>
                <w:szCs w:val="18"/>
              </w:rPr>
            </w:pPr>
            <w:ins w:id="151" w:author="Bruno Landais" w:date="2021-12-16T11:42:00Z">
              <w:r>
                <w:rPr>
                  <w:rFonts w:cs="Arial"/>
                  <w:szCs w:val="18"/>
                </w:rPr>
                <w:t xml:space="preserve">List of Baseline DNS Query Message Detection Template IDs. 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14F" w14:textId="77777777" w:rsidR="008C60EB" w:rsidRPr="0016361A" w:rsidRDefault="008C60EB" w:rsidP="008C60EB">
            <w:pPr>
              <w:pStyle w:val="TAL"/>
              <w:rPr>
                <w:ins w:id="152" w:author="Bruno Landais" w:date="2021-12-16T11:42:00Z"/>
                <w:rFonts w:cs="Arial"/>
                <w:szCs w:val="18"/>
              </w:rPr>
            </w:pPr>
          </w:p>
        </w:tc>
      </w:tr>
      <w:tr w:rsidR="008C60EB" w:rsidRPr="00B54FF5" w14:paraId="3D3DCD81" w14:textId="77777777" w:rsidTr="008C60EB">
        <w:trPr>
          <w:gridBefore w:val="1"/>
          <w:wBefore w:w="33" w:type="dxa"/>
          <w:jc w:val="center"/>
          <w:ins w:id="153" w:author="Bruno Landais" w:date="2021-12-16T11:42:00Z"/>
        </w:trPr>
        <w:tc>
          <w:tcPr>
            <w:tcW w:w="9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3E40" w14:textId="77777777" w:rsidR="008C60EB" w:rsidRPr="0016361A" w:rsidRDefault="008C60EB" w:rsidP="00797EB3">
            <w:pPr>
              <w:pStyle w:val="TAN"/>
              <w:rPr>
                <w:ins w:id="154" w:author="Bruno Landais" w:date="2021-12-16T11:42:00Z"/>
              </w:rPr>
            </w:pPr>
            <w:ins w:id="155" w:author="Bruno Landais" w:date="2021-12-16T11:42:00Z">
              <w:r>
                <w:t>NOTE:</w:t>
              </w:r>
              <w:r>
                <w:tab/>
                <w:t>If neither the sourceIpv4Addr IE nor the sourceIpv6Prefix IE is present, the UE IP address in the DNS Context Data shall be assumed.</w:t>
              </w:r>
            </w:ins>
          </w:p>
        </w:tc>
      </w:tr>
    </w:tbl>
    <w:p w14:paraId="0ECBC894" w14:textId="0113B53C" w:rsidR="0061699A" w:rsidRDefault="0061699A" w:rsidP="000750D7">
      <w:pPr>
        <w:pStyle w:val="PL"/>
        <w:rPr>
          <w:ins w:id="156" w:author="Bruno Landais" w:date="2021-12-16T11:45:00Z"/>
          <w:lang w:val="en-US"/>
        </w:rPr>
      </w:pPr>
    </w:p>
    <w:p w14:paraId="6C1C5E31" w14:textId="17565BC4" w:rsidR="008C60EB" w:rsidRDefault="008C60EB" w:rsidP="000750D7">
      <w:pPr>
        <w:pStyle w:val="PL"/>
        <w:rPr>
          <w:ins w:id="157" w:author="Bruno Landais" w:date="2021-12-16T11:45:00Z"/>
          <w:lang w:val="en-US"/>
        </w:rPr>
      </w:pPr>
    </w:p>
    <w:p w14:paraId="7A0B5C1B" w14:textId="026A0072" w:rsidR="008C60EB" w:rsidRDefault="008C60EB" w:rsidP="008C60EB">
      <w:pPr>
        <w:pStyle w:val="Heading5"/>
        <w:rPr>
          <w:ins w:id="158" w:author="Bruno Landais" w:date="2021-12-16T11:45:00Z"/>
        </w:rPr>
      </w:pPr>
      <w:ins w:id="159" w:author="Bruno Landais" w:date="2021-12-16T11:45:00Z">
        <w:r>
          <w:lastRenderedPageBreak/>
          <w:t>6.1.6.2.y</w:t>
        </w:r>
        <w:r>
          <w:tab/>
          <w:t>Type: BaselineDnsRspMdtInfo</w:t>
        </w:r>
      </w:ins>
    </w:p>
    <w:p w14:paraId="20D97684" w14:textId="0535E3AC" w:rsidR="008C60EB" w:rsidRDefault="008C60EB" w:rsidP="008C60EB">
      <w:pPr>
        <w:pStyle w:val="TH"/>
        <w:rPr>
          <w:ins w:id="160" w:author="Bruno Landais" w:date="2021-12-16T11:45:00Z"/>
        </w:rPr>
      </w:pPr>
      <w:ins w:id="161" w:author="Bruno Landais" w:date="2021-12-16T11:45:00Z">
        <w:r>
          <w:rPr>
            <w:noProof/>
          </w:rPr>
          <w:t>Table </w:t>
        </w:r>
        <w:r>
          <w:t>6.1.6.2.y-1: Definition of type BaselineDnsRspMdtInfo</w:t>
        </w:r>
      </w:ins>
    </w:p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4"/>
        <w:gridCol w:w="1312"/>
        <w:gridCol w:w="426"/>
        <w:gridCol w:w="1107"/>
        <w:gridCol w:w="3556"/>
        <w:gridCol w:w="1312"/>
      </w:tblGrid>
      <w:tr w:rsidR="008C60EB" w:rsidRPr="00B54FF5" w14:paraId="422B3058" w14:textId="77777777" w:rsidTr="0092060E">
        <w:trPr>
          <w:jc w:val="center"/>
          <w:ins w:id="162" w:author="Bruno Landais" w:date="2021-12-16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45F6C" w14:textId="77777777" w:rsidR="008C60EB" w:rsidRPr="0016361A" w:rsidRDefault="008C60EB" w:rsidP="00797EB3">
            <w:pPr>
              <w:pStyle w:val="TAH"/>
              <w:rPr>
                <w:ins w:id="163" w:author="Bruno Landais" w:date="2021-12-16T11:45:00Z"/>
              </w:rPr>
            </w:pPr>
            <w:ins w:id="164" w:author="Bruno Landais" w:date="2021-12-16T11:45:00Z">
              <w:r w:rsidRPr="0016361A">
                <w:t>Attribute name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D984A" w14:textId="77777777" w:rsidR="008C60EB" w:rsidRPr="0016361A" w:rsidRDefault="008C60EB" w:rsidP="00797EB3">
            <w:pPr>
              <w:pStyle w:val="TAH"/>
              <w:rPr>
                <w:ins w:id="165" w:author="Bruno Landais" w:date="2021-12-16T11:45:00Z"/>
              </w:rPr>
            </w:pPr>
            <w:ins w:id="166" w:author="Bruno Landais" w:date="2021-12-16T11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8117F" w14:textId="77777777" w:rsidR="008C60EB" w:rsidRPr="0016361A" w:rsidRDefault="008C60EB" w:rsidP="00797EB3">
            <w:pPr>
              <w:pStyle w:val="TAH"/>
              <w:rPr>
                <w:ins w:id="167" w:author="Bruno Landais" w:date="2021-12-16T11:45:00Z"/>
              </w:rPr>
            </w:pPr>
            <w:ins w:id="168" w:author="Bruno Landais" w:date="2021-12-16T11:45:00Z">
              <w:r w:rsidRPr="0016361A"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3FAF8" w14:textId="77777777" w:rsidR="008C60EB" w:rsidRPr="0016361A" w:rsidRDefault="008C60EB" w:rsidP="00797EB3">
            <w:pPr>
              <w:pStyle w:val="TAH"/>
              <w:jc w:val="left"/>
              <w:rPr>
                <w:ins w:id="169" w:author="Bruno Landais" w:date="2021-12-16T11:45:00Z"/>
              </w:rPr>
            </w:pPr>
            <w:ins w:id="170" w:author="Bruno Landais" w:date="2021-12-16T11:45:00Z">
              <w:r w:rsidRPr="0016361A"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FE106" w14:textId="77777777" w:rsidR="008C60EB" w:rsidRPr="0016361A" w:rsidRDefault="008C60EB" w:rsidP="00797EB3">
            <w:pPr>
              <w:pStyle w:val="TAH"/>
              <w:rPr>
                <w:ins w:id="171" w:author="Bruno Landais" w:date="2021-12-16T11:45:00Z"/>
                <w:rFonts w:cs="Arial"/>
                <w:szCs w:val="18"/>
              </w:rPr>
            </w:pPr>
            <w:ins w:id="172" w:author="Bruno Landais" w:date="2021-12-16T11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8705A" w14:textId="77777777" w:rsidR="008C60EB" w:rsidRPr="0016361A" w:rsidRDefault="008C60EB" w:rsidP="00797EB3">
            <w:pPr>
              <w:pStyle w:val="TAH"/>
              <w:rPr>
                <w:ins w:id="173" w:author="Bruno Landais" w:date="2021-12-16T11:45:00Z"/>
                <w:rFonts w:cs="Arial"/>
                <w:szCs w:val="18"/>
              </w:rPr>
            </w:pPr>
            <w:ins w:id="174" w:author="Bruno Landais" w:date="2021-12-16T11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60EB" w:rsidRPr="00B54FF5" w14:paraId="3FF6F442" w14:textId="77777777" w:rsidTr="0092060E">
        <w:trPr>
          <w:jc w:val="center"/>
          <w:ins w:id="175" w:author="Bruno Landais" w:date="2021-12-16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0E7" w14:textId="77777777" w:rsidR="008C60EB" w:rsidRDefault="008C60EB" w:rsidP="00797EB3">
            <w:pPr>
              <w:pStyle w:val="TAL"/>
              <w:rPr>
                <w:ins w:id="176" w:author="Bruno Landais" w:date="2021-12-16T11:45:00Z"/>
              </w:rPr>
            </w:pPr>
            <w:ins w:id="177" w:author="Bruno Landais" w:date="2021-12-16T11:45:00Z">
              <w:r>
                <w:t>baseDnsMdtList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2972" w14:textId="070D4191" w:rsidR="008C60EB" w:rsidRDefault="008C60EB" w:rsidP="00797EB3">
            <w:pPr>
              <w:pStyle w:val="TAL"/>
              <w:rPr>
                <w:ins w:id="178" w:author="Bruno Landais" w:date="2021-12-16T11:45:00Z"/>
              </w:rPr>
            </w:pPr>
            <w:ins w:id="179" w:author="Bruno Landais" w:date="2021-12-16T11:45:00Z">
              <w:r>
                <w:t>array(BaselineDnsMdtI</w:t>
              </w:r>
            </w:ins>
            <w:ins w:id="180" w:author="Bruno Landais" w:date="2021-12-16T11:57:00Z">
              <w:r w:rsidR="0092060E">
                <w:t>d</w:t>
              </w:r>
            </w:ins>
            <w:ins w:id="181" w:author="Bruno Landais" w:date="2021-12-16T11:4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D7D9" w14:textId="42E7A93D" w:rsidR="008C60EB" w:rsidRDefault="00B14595" w:rsidP="00797EB3">
            <w:pPr>
              <w:pStyle w:val="TAC"/>
              <w:rPr>
                <w:ins w:id="182" w:author="Bruno Landais" w:date="2021-12-16T11:45:00Z"/>
              </w:rPr>
            </w:pPr>
            <w:ins w:id="183" w:author="Bruno Landais" w:date="2021-12-16T11:57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8D13" w14:textId="77777777" w:rsidR="008C60EB" w:rsidRDefault="008C60EB" w:rsidP="00797EB3">
            <w:pPr>
              <w:pStyle w:val="TAL"/>
              <w:rPr>
                <w:ins w:id="184" w:author="Bruno Landais" w:date="2021-12-16T11:45:00Z"/>
              </w:rPr>
            </w:pPr>
            <w:ins w:id="185" w:author="Bruno Landais" w:date="2021-12-16T11:45:00Z">
              <w: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0BCF" w14:textId="3DE80141" w:rsidR="008C60EB" w:rsidRDefault="008C60EB" w:rsidP="00797EB3">
            <w:pPr>
              <w:pStyle w:val="TAL"/>
              <w:rPr>
                <w:ins w:id="186" w:author="Bruno Landais" w:date="2021-12-16T11:45:00Z"/>
                <w:rFonts w:cs="Arial"/>
                <w:szCs w:val="18"/>
              </w:rPr>
            </w:pPr>
            <w:ins w:id="187" w:author="Bruno Landais" w:date="2021-12-16T11:45:00Z">
              <w:r>
                <w:rPr>
                  <w:rFonts w:cs="Arial"/>
                  <w:szCs w:val="18"/>
                </w:rPr>
                <w:t xml:space="preserve">List of Baseline DNS Response Message Detection Template IDs. 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F258" w14:textId="77777777" w:rsidR="008C60EB" w:rsidRPr="0016361A" w:rsidRDefault="008C60EB" w:rsidP="00797EB3">
            <w:pPr>
              <w:pStyle w:val="TAL"/>
              <w:rPr>
                <w:ins w:id="188" w:author="Bruno Landais" w:date="2021-12-16T11:45:00Z"/>
                <w:rFonts w:cs="Arial"/>
                <w:szCs w:val="18"/>
              </w:rPr>
            </w:pPr>
          </w:p>
        </w:tc>
      </w:tr>
    </w:tbl>
    <w:p w14:paraId="670B24AD" w14:textId="77777777" w:rsidR="008C60EB" w:rsidRPr="0092060E" w:rsidRDefault="008C60EB" w:rsidP="000750D7">
      <w:pPr>
        <w:pStyle w:val="PL"/>
        <w:rPr>
          <w:lang w:val="en-US"/>
        </w:rPr>
      </w:pPr>
    </w:p>
    <w:p w14:paraId="41396F19" w14:textId="5367E374" w:rsidR="002D1217" w:rsidRDefault="002D1217" w:rsidP="006C0407">
      <w:pPr>
        <w:pStyle w:val="Heading4"/>
      </w:pPr>
      <w:bookmarkStart w:id="189" w:name="_Toc85462165"/>
      <w:bookmarkStart w:id="190" w:name="_Toc88667430"/>
      <w:bookmarkStart w:id="191" w:name="_Toc89676356"/>
    </w:p>
    <w:bookmarkEnd w:id="189"/>
    <w:bookmarkEnd w:id="190"/>
    <w:bookmarkEnd w:id="191"/>
    <w:p w14:paraId="70A175BE" w14:textId="7C626ABA" w:rsidR="006C0407" w:rsidRDefault="006C0407" w:rsidP="000750D7">
      <w:pPr>
        <w:pStyle w:val="PL"/>
      </w:pPr>
    </w:p>
    <w:p w14:paraId="52EBBAC7" w14:textId="77777777" w:rsidR="00C416BF" w:rsidRDefault="00C416BF" w:rsidP="000750D7">
      <w:pPr>
        <w:pStyle w:val="PL"/>
      </w:pPr>
    </w:p>
    <w:p w14:paraId="70135EDE" w14:textId="322B6AA1" w:rsidR="002D1217" w:rsidRDefault="002D1217" w:rsidP="000750D7">
      <w:pPr>
        <w:pStyle w:val="PL"/>
      </w:pPr>
    </w:p>
    <w:p w14:paraId="3221BAA5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5BE2CB" w14:textId="77777777" w:rsidR="002D1217" w:rsidRDefault="002D1217" w:rsidP="002D1217">
      <w:pPr>
        <w:pStyle w:val="Heading2"/>
      </w:pPr>
      <w:bookmarkStart w:id="192" w:name="_Toc85462205"/>
      <w:bookmarkStart w:id="193" w:name="_Toc88667466"/>
      <w:bookmarkStart w:id="194" w:name="_Toc89676392"/>
      <w:bookmarkStart w:id="195" w:name="_Hlk64365599"/>
      <w:r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192"/>
      <w:bookmarkEnd w:id="193"/>
      <w:bookmarkEnd w:id="194"/>
    </w:p>
    <w:bookmarkEnd w:id="195"/>
    <w:p w14:paraId="1E18607D" w14:textId="77777777" w:rsidR="002D1217" w:rsidRPr="002E5CBA" w:rsidRDefault="002D1217" w:rsidP="002D1217">
      <w:pPr>
        <w:pStyle w:val="PL"/>
      </w:pPr>
      <w:r w:rsidRPr="002E5CBA">
        <w:t>openapi: 3.0.0</w:t>
      </w:r>
    </w:p>
    <w:p w14:paraId="283A4D9D" w14:textId="77777777" w:rsidR="002D1217" w:rsidRPr="002E5CBA" w:rsidRDefault="002D1217" w:rsidP="002D1217">
      <w:pPr>
        <w:pStyle w:val="PL"/>
      </w:pPr>
    </w:p>
    <w:p w14:paraId="5FC04E55" w14:textId="77777777" w:rsidR="002D1217" w:rsidRPr="002E5CBA" w:rsidRDefault="002D1217" w:rsidP="002D1217">
      <w:pPr>
        <w:pStyle w:val="PL"/>
      </w:pPr>
      <w:r w:rsidRPr="002E5CBA">
        <w:t>info:</w:t>
      </w:r>
    </w:p>
    <w:p w14:paraId="6F8A0BF6" w14:textId="77777777" w:rsidR="002D1217" w:rsidRPr="002E5CBA" w:rsidRDefault="002D1217" w:rsidP="002D1217">
      <w:pPr>
        <w:pStyle w:val="PL"/>
      </w:pPr>
      <w:r w:rsidRPr="002E5CBA">
        <w:t xml:space="preserve">  version: '</w:t>
      </w:r>
      <w:r w:rsidRPr="00846F5D">
        <w:rPr>
          <w:lang w:val="en-US"/>
        </w:rPr>
        <w:t>1.0.0-alpha.5</w:t>
      </w:r>
      <w:r w:rsidRPr="002E5CBA">
        <w:t>'</w:t>
      </w:r>
    </w:p>
    <w:p w14:paraId="1DF9CA97" w14:textId="77777777" w:rsidR="002D1217" w:rsidRPr="002E5CBA" w:rsidRDefault="002D1217" w:rsidP="002D1217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12DDBDD4" w14:textId="77777777" w:rsidR="002D1217" w:rsidRPr="00846F5D" w:rsidRDefault="002D1217" w:rsidP="002D1217">
      <w:pPr>
        <w:pStyle w:val="PL"/>
        <w:rPr>
          <w:lang w:val="en-US"/>
        </w:rPr>
      </w:pPr>
      <w:r w:rsidRPr="00EA441A">
        <w:t xml:space="preserve">  </w:t>
      </w:r>
      <w:r w:rsidRPr="00846F5D">
        <w:rPr>
          <w:lang w:val="en-US"/>
        </w:rPr>
        <w:t>description: |</w:t>
      </w:r>
    </w:p>
    <w:p w14:paraId="5FC81F9E" w14:textId="77777777" w:rsidR="002D1217" w:rsidRPr="00846F5D" w:rsidRDefault="002D1217" w:rsidP="002D1217">
      <w:pPr>
        <w:pStyle w:val="PL"/>
        <w:rPr>
          <w:lang w:val="en-US"/>
        </w:rPr>
      </w:pPr>
      <w:r w:rsidRPr="00846F5D">
        <w:rPr>
          <w:lang w:val="en-US"/>
        </w:rPr>
        <w:t xml:space="preserve">    EASDF DNS Context Service.</w:t>
      </w:r>
    </w:p>
    <w:p w14:paraId="1B71D3AE" w14:textId="77777777" w:rsidR="002D1217" w:rsidRDefault="002D1217" w:rsidP="002D1217">
      <w:pPr>
        <w:pStyle w:val="PL"/>
      </w:pPr>
      <w:r w:rsidRPr="00846F5D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78D28789" w14:textId="77777777" w:rsidR="002D1217" w:rsidRPr="00AD1DC5" w:rsidRDefault="002D1217" w:rsidP="002D1217">
      <w:pPr>
        <w:pStyle w:val="PL"/>
      </w:pPr>
      <w:r>
        <w:t xml:space="preserve">    All rights reserved.</w:t>
      </w:r>
    </w:p>
    <w:p w14:paraId="3FA67DFE" w14:textId="612B47C8" w:rsidR="002D1217" w:rsidRDefault="002D1217" w:rsidP="002D1217">
      <w:pPr>
        <w:pStyle w:val="PL"/>
      </w:pPr>
    </w:p>
    <w:p w14:paraId="42E8B47F" w14:textId="77777777" w:rsidR="002D1217" w:rsidRDefault="002D1217" w:rsidP="002D1217">
      <w:pPr>
        <w:pStyle w:val="PL"/>
      </w:pPr>
      <w:r>
        <w:t>[…]</w:t>
      </w:r>
    </w:p>
    <w:p w14:paraId="546DBF96" w14:textId="3FAC1357" w:rsidR="002D1217" w:rsidRDefault="002D1217" w:rsidP="002D1217">
      <w:pPr>
        <w:pStyle w:val="PL"/>
      </w:pPr>
    </w:p>
    <w:p w14:paraId="7F92F201" w14:textId="77777777" w:rsidR="002D1217" w:rsidRDefault="002D1217" w:rsidP="002D1217">
      <w:pPr>
        <w:pStyle w:val="PL"/>
      </w:pPr>
    </w:p>
    <w:p w14:paraId="435B1FED" w14:textId="77777777" w:rsidR="002D1217" w:rsidRDefault="002D1217" w:rsidP="002D1217">
      <w:pPr>
        <w:pStyle w:val="PL"/>
      </w:pPr>
      <w:r w:rsidRPr="002E5CBA">
        <w:t xml:space="preserve">    </w:t>
      </w:r>
      <w:r>
        <w:t>DnsRule</w:t>
      </w:r>
      <w:r w:rsidRPr="002E5CBA">
        <w:t>:</w:t>
      </w:r>
    </w:p>
    <w:p w14:paraId="19E4A1D7" w14:textId="77777777" w:rsidR="002D1217" w:rsidRPr="002E5CBA" w:rsidRDefault="002D1217" w:rsidP="002D1217">
      <w:pPr>
        <w:pStyle w:val="PL"/>
      </w:pPr>
      <w:r>
        <w:t xml:space="preserve">      </w:t>
      </w:r>
      <w:r w:rsidRPr="00932D4A">
        <w:t xml:space="preserve">description: </w:t>
      </w:r>
      <w:r>
        <w:t>DNS message handling rule</w:t>
      </w:r>
    </w:p>
    <w:p w14:paraId="7321674E" w14:textId="77777777" w:rsidR="002D1217" w:rsidRPr="002E5CBA" w:rsidRDefault="002D1217" w:rsidP="002D1217">
      <w:pPr>
        <w:pStyle w:val="PL"/>
      </w:pPr>
      <w:r w:rsidRPr="002E5CBA">
        <w:t xml:space="preserve">      type: object</w:t>
      </w:r>
    </w:p>
    <w:p w14:paraId="63850FFF" w14:textId="77777777" w:rsidR="002D1217" w:rsidRDefault="002D1217" w:rsidP="002D1217">
      <w:pPr>
        <w:pStyle w:val="PL"/>
      </w:pPr>
      <w:r w:rsidRPr="002E5CBA">
        <w:t xml:space="preserve">      properties:</w:t>
      </w:r>
    </w:p>
    <w:p w14:paraId="02C3A2CD" w14:textId="77777777" w:rsidR="002D1217" w:rsidRDefault="002D1217" w:rsidP="002D1217">
      <w:pPr>
        <w:pStyle w:val="PL"/>
      </w:pPr>
      <w:r>
        <w:t xml:space="preserve">        dnsRuleId:</w:t>
      </w:r>
    </w:p>
    <w:p w14:paraId="2E4ACEB9" w14:textId="325F3935" w:rsidR="00C57D21" w:rsidRDefault="002D1217" w:rsidP="002D1217">
      <w:pPr>
        <w:pStyle w:val="PL"/>
      </w:pPr>
      <w:r>
        <w:t xml:space="preserve">          type: string</w:t>
      </w:r>
    </w:p>
    <w:p w14:paraId="6266BFF6" w14:textId="77777777" w:rsidR="002D1217" w:rsidRDefault="002D1217" w:rsidP="002D1217">
      <w:pPr>
        <w:pStyle w:val="PL"/>
      </w:pPr>
      <w:r>
        <w:t xml:space="preserve">        precedence:</w:t>
      </w:r>
    </w:p>
    <w:p w14:paraId="1ADF28BF" w14:textId="77777777" w:rsidR="002D1217" w:rsidRDefault="002D1217" w:rsidP="002D1217">
      <w:pPr>
        <w:pStyle w:val="PL"/>
      </w:pPr>
      <w:r>
        <w:t xml:space="preserve">          $ref: 'TS29571_CommonData.yaml#/components/schemas/Uint32'</w:t>
      </w:r>
    </w:p>
    <w:p w14:paraId="7E2ADBD5" w14:textId="77777777" w:rsidR="002D1217" w:rsidRDefault="002D1217" w:rsidP="002D1217">
      <w:pPr>
        <w:pStyle w:val="PL"/>
      </w:pPr>
      <w:r>
        <w:t xml:space="preserve">        dnsQueryMdtList:</w:t>
      </w:r>
    </w:p>
    <w:p w14:paraId="4D408046" w14:textId="77777777" w:rsidR="002D1217" w:rsidRDefault="002D1217" w:rsidP="002D121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query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3E85EE0C" w14:textId="77777777" w:rsidR="002D1217" w:rsidRDefault="002D1217" w:rsidP="002D1217">
      <w:pPr>
        <w:pStyle w:val="PL"/>
      </w:pPr>
      <w:r>
        <w:t xml:space="preserve">          type: object</w:t>
      </w:r>
    </w:p>
    <w:p w14:paraId="330A1C6D" w14:textId="77777777" w:rsidR="002D1217" w:rsidRDefault="002D1217" w:rsidP="002D1217">
      <w:pPr>
        <w:pStyle w:val="PL"/>
      </w:pPr>
      <w:r>
        <w:rPr>
          <w:lang w:eastAsia="zh-CN"/>
        </w:rPr>
        <w:t xml:space="preserve">          additionalProperties:</w:t>
      </w:r>
    </w:p>
    <w:p w14:paraId="25F141D0" w14:textId="77777777" w:rsidR="002D1217" w:rsidRDefault="002D1217" w:rsidP="002D1217">
      <w:pPr>
        <w:pStyle w:val="PL"/>
      </w:pPr>
      <w:r>
        <w:t xml:space="preserve">            $ref: '#/components/schemas/DnsQueryMdt'</w:t>
      </w:r>
    </w:p>
    <w:p w14:paraId="33769597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7559134" w14:textId="77777777" w:rsidR="002D1217" w:rsidRDefault="002D1217" w:rsidP="002D1217">
      <w:pPr>
        <w:pStyle w:val="PL"/>
      </w:pPr>
      <w:r>
        <w:t xml:space="preserve">        baseDnsQueryMdtList:</w:t>
      </w:r>
    </w:p>
    <w:p w14:paraId="58B05F71" w14:textId="77777777" w:rsidR="002D1217" w:rsidRDefault="002D1217" w:rsidP="002D1217">
      <w:pPr>
        <w:pStyle w:val="PL"/>
      </w:pPr>
      <w:r>
        <w:t xml:space="preserve">          type: array</w:t>
      </w:r>
    </w:p>
    <w:p w14:paraId="014A4CF1" w14:textId="77777777" w:rsidR="002D1217" w:rsidRDefault="002D1217" w:rsidP="002D1217">
      <w:pPr>
        <w:pStyle w:val="PL"/>
      </w:pPr>
      <w:r>
        <w:t xml:space="preserve">          items:</w:t>
      </w:r>
    </w:p>
    <w:p w14:paraId="1A7679B1" w14:textId="428D238C" w:rsidR="002D1217" w:rsidRDefault="002D1217" w:rsidP="002D1217">
      <w:pPr>
        <w:pStyle w:val="PL"/>
      </w:pPr>
      <w:r>
        <w:t xml:space="preserve">            $ref: '#/components/schemas/BaselineDns</w:t>
      </w:r>
      <w:ins w:id="196" w:author="Bruno Landais" w:date="2021-12-16T16:17:00Z">
        <w:r>
          <w:t>Query</w:t>
        </w:r>
      </w:ins>
      <w:r>
        <w:t>Mdt</w:t>
      </w:r>
      <w:ins w:id="197" w:author="Bruno Landais" w:date="2021-12-16T16:17:00Z">
        <w:r>
          <w:t>Info</w:t>
        </w:r>
      </w:ins>
      <w:del w:id="198" w:author="Bruno Landais" w:date="2021-12-16T16:17:00Z">
        <w:r w:rsidDel="002D1217">
          <w:delText>Id</w:delText>
        </w:r>
      </w:del>
      <w:r>
        <w:t>'</w:t>
      </w:r>
    </w:p>
    <w:p w14:paraId="4E27415C" w14:textId="77777777" w:rsidR="002D1217" w:rsidRDefault="002D1217" w:rsidP="002D121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3034565" w14:textId="77777777" w:rsidR="002D1217" w:rsidRDefault="002D1217" w:rsidP="002D1217">
      <w:pPr>
        <w:pStyle w:val="PL"/>
      </w:pPr>
      <w:r>
        <w:t xml:space="preserve">        dnsRspMdtList:</w:t>
      </w:r>
    </w:p>
    <w:p w14:paraId="3F8A031E" w14:textId="77777777" w:rsidR="002D1217" w:rsidRPr="00C84ED1" w:rsidRDefault="002D1217" w:rsidP="002D121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response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2CA65E0E" w14:textId="77777777" w:rsidR="002D1217" w:rsidRDefault="002D1217" w:rsidP="002D1217">
      <w:pPr>
        <w:pStyle w:val="PL"/>
      </w:pPr>
      <w:r>
        <w:t xml:space="preserve">          type: object</w:t>
      </w:r>
    </w:p>
    <w:p w14:paraId="057315DB" w14:textId="77777777" w:rsidR="002D1217" w:rsidRDefault="002D1217" w:rsidP="002D1217">
      <w:pPr>
        <w:pStyle w:val="PL"/>
      </w:pPr>
      <w:r>
        <w:rPr>
          <w:lang w:eastAsia="zh-CN"/>
        </w:rPr>
        <w:t xml:space="preserve">          additionalProperties:</w:t>
      </w:r>
    </w:p>
    <w:p w14:paraId="2B1A3313" w14:textId="77777777" w:rsidR="002D1217" w:rsidRDefault="002D1217" w:rsidP="002D1217">
      <w:pPr>
        <w:pStyle w:val="PL"/>
      </w:pPr>
      <w:r>
        <w:rPr>
          <w:lang w:eastAsia="zh-CN"/>
        </w:rPr>
        <w:t xml:space="preserve">  </w:t>
      </w:r>
      <w:r>
        <w:t xml:space="preserve">          $ref: '#/components/schemas/DnsRspMdt'</w:t>
      </w:r>
    </w:p>
    <w:p w14:paraId="27262271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D0407EA" w14:textId="77777777" w:rsidR="002D1217" w:rsidRDefault="002D1217" w:rsidP="002D1217">
      <w:pPr>
        <w:pStyle w:val="PL"/>
      </w:pPr>
      <w:r>
        <w:t xml:space="preserve">        baseDnsRspMdtList:</w:t>
      </w:r>
    </w:p>
    <w:p w14:paraId="1EB0850F" w14:textId="77777777" w:rsidR="002D1217" w:rsidRDefault="002D1217" w:rsidP="002D1217">
      <w:pPr>
        <w:pStyle w:val="PL"/>
      </w:pPr>
      <w:r>
        <w:t xml:space="preserve">          type: array</w:t>
      </w:r>
    </w:p>
    <w:p w14:paraId="74ED5D66" w14:textId="77777777" w:rsidR="002D1217" w:rsidRDefault="002D1217" w:rsidP="002D1217">
      <w:pPr>
        <w:pStyle w:val="PL"/>
      </w:pPr>
      <w:r>
        <w:t xml:space="preserve">          items:</w:t>
      </w:r>
    </w:p>
    <w:p w14:paraId="512500CC" w14:textId="438957E6" w:rsidR="002D1217" w:rsidRDefault="002D1217" w:rsidP="002D1217">
      <w:pPr>
        <w:pStyle w:val="PL"/>
      </w:pPr>
      <w:r>
        <w:t xml:space="preserve">            $ref: '#/components/schemas/BaselineDns</w:t>
      </w:r>
      <w:ins w:id="199" w:author="Bruno Landais" w:date="2021-12-16T16:17:00Z">
        <w:r>
          <w:t>Rsp</w:t>
        </w:r>
      </w:ins>
      <w:r>
        <w:t>Mdt</w:t>
      </w:r>
      <w:ins w:id="200" w:author="Bruno Landais" w:date="2021-12-16T16:17:00Z">
        <w:r>
          <w:t>Info</w:t>
        </w:r>
      </w:ins>
      <w:del w:id="201" w:author="Bruno Landais" w:date="2021-12-16T16:17:00Z">
        <w:r w:rsidDel="002D1217">
          <w:delText>Id</w:delText>
        </w:r>
      </w:del>
      <w:r>
        <w:t>'</w:t>
      </w:r>
    </w:p>
    <w:p w14:paraId="139C7DEF" w14:textId="77777777" w:rsidR="002D1217" w:rsidRDefault="002D1217" w:rsidP="002D121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597FBE8" w14:textId="77777777" w:rsidR="002D1217" w:rsidRDefault="002D1217" w:rsidP="002D1217">
      <w:pPr>
        <w:pStyle w:val="PL"/>
      </w:pPr>
      <w:r>
        <w:t xml:space="preserve">        actionList:</w:t>
      </w:r>
    </w:p>
    <w:p w14:paraId="62A7FB6D" w14:textId="77777777" w:rsidR="002D1217" w:rsidRDefault="002D1217" w:rsidP="002D1217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actions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61656015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923FD85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4C17C68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'#/components/schemas/Action'</w:t>
      </w:r>
    </w:p>
    <w:p w14:paraId="4DCE783F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4E7FA42" w14:textId="77777777" w:rsidR="002D1217" w:rsidRDefault="002D1217" w:rsidP="002D1217">
      <w:pPr>
        <w:pStyle w:val="PL"/>
      </w:pPr>
      <w:r>
        <w:t xml:space="preserve">      required:</w:t>
      </w:r>
    </w:p>
    <w:p w14:paraId="527862A2" w14:textId="77777777" w:rsidR="002D1217" w:rsidRDefault="002D1217" w:rsidP="002D1217">
      <w:pPr>
        <w:pStyle w:val="PL"/>
      </w:pPr>
      <w:r>
        <w:t xml:space="preserve">        - dnsRuleId</w:t>
      </w:r>
    </w:p>
    <w:p w14:paraId="6F6CC494" w14:textId="77777777" w:rsidR="002D1217" w:rsidRDefault="002D1217" w:rsidP="002D1217">
      <w:pPr>
        <w:pStyle w:val="PL"/>
      </w:pPr>
      <w:r>
        <w:t xml:space="preserve">        - precedence</w:t>
      </w:r>
    </w:p>
    <w:p w14:paraId="3ABE58E7" w14:textId="77777777" w:rsidR="002D1217" w:rsidRDefault="002D1217" w:rsidP="002D1217">
      <w:pPr>
        <w:pStyle w:val="PL"/>
      </w:pPr>
      <w:r>
        <w:t xml:space="preserve">        - actionList</w:t>
      </w:r>
    </w:p>
    <w:p w14:paraId="33656891" w14:textId="77777777" w:rsidR="002D1217" w:rsidRDefault="002D1217" w:rsidP="002D1217">
      <w:pPr>
        <w:pStyle w:val="PL"/>
      </w:pPr>
      <w:r>
        <w:lastRenderedPageBreak/>
        <w:t xml:space="preserve">      allOf:</w:t>
      </w:r>
    </w:p>
    <w:p w14:paraId="54694390" w14:textId="77777777" w:rsidR="002D1217" w:rsidRDefault="002D1217" w:rsidP="002D1217">
      <w:pPr>
        <w:pStyle w:val="PL"/>
      </w:pPr>
      <w:r>
        <w:t xml:space="preserve">        - not:</w:t>
      </w:r>
    </w:p>
    <w:p w14:paraId="6551D0B0" w14:textId="77777777" w:rsidR="002D1217" w:rsidRDefault="002D1217" w:rsidP="002D1217">
      <w:pPr>
        <w:pStyle w:val="PL"/>
      </w:pPr>
      <w:r>
        <w:t xml:space="preserve">            required: [ dnsQueryMdtList, dnsRspMdtList ]</w:t>
      </w:r>
    </w:p>
    <w:p w14:paraId="0EBFE6ED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730AD6A7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  required: [ dnsQueryMdtList, baseDnsRspMdtList ]</w:t>
      </w:r>
    </w:p>
    <w:p w14:paraId="01D9CC98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1B8A8384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  required: [ baseDnsQueryMdtList, dnsRspMdtList ]</w:t>
      </w:r>
    </w:p>
    <w:p w14:paraId="2BE41D72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694A7B9F" w14:textId="77777777" w:rsidR="002D1217" w:rsidRDefault="002D1217" w:rsidP="002D1217">
      <w:pPr>
        <w:pStyle w:val="PL"/>
      </w:pPr>
      <w:r>
        <w:rPr>
          <w:lang w:eastAsia="zh-CN"/>
        </w:rPr>
        <w:t xml:space="preserve">            required: [ baseDnsQueryMdtList, baseDnsRspMdtList ]</w:t>
      </w:r>
    </w:p>
    <w:p w14:paraId="476EC546" w14:textId="25A845AB" w:rsidR="002D1217" w:rsidRDefault="002D1217" w:rsidP="002D1217">
      <w:pPr>
        <w:pStyle w:val="PL"/>
      </w:pPr>
    </w:p>
    <w:p w14:paraId="5E51181D" w14:textId="6816F191" w:rsidR="009476EF" w:rsidRDefault="009476EF" w:rsidP="002D1217">
      <w:pPr>
        <w:pStyle w:val="PL"/>
      </w:pPr>
    </w:p>
    <w:p w14:paraId="533E2A21" w14:textId="77777777" w:rsidR="009476EF" w:rsidRPr="006E3917" w:rsidRDefault="009476EF" w:rsidP="002D1217">
      <w:pPr>
        <w:pStyle w:val="PL"/>
      </w:pPr>
    </w:p>
    <w:p w14:paraId="1CC0188E" w14:textId="250D26CD" w:rsidR="002D1217" w:rsidRDefault="002D1217" w:rsidP="000750D7">
      <w:pPr>
        <w:pStyle w:val="PL"/>
      </w:pPr>
      <w:r>
        <w:t>[…]</w:t>
      </w:r>
    </w:p>
    <w:p w14:paraId="16A51679" w14:textId="0EA3B269" w:rsidR="002D1217" w:rsidRDefault="002D1217" w:rsidP="000750D7">
      <w:pPr>
        <w:pStyle w:val="PL"/>
      </w:pPr>
    </w:p>
    <w:p w14:paraId="72203084" w14:textId="77777777" w:rsidR="002D1217" w:rsidRDefault="002D1217" w:rsidP="002D1217">
      <w:pPr>
        <w:pStyle w:val="PL"/>
      </w:pPr>
      <w:r w:rsidRPr="002E5CBA">
        <w:t xml:space="preserve">    </w:t>
      </w:r>
      <w:r>
        <w:t>DnsRspReport</w:t>
      </w:r>
      <w:r w:rsidRPr="002E5CBA">
        <w:t>:</w:t>
      </w:r>
    </w:p>
    <w:p w14:paraId="57F21F0E" w14:textId="77777777" w:rsidR="002D1217" w:rsidRPr="002E5CBA" w:rsidRDefault="002D1217" w:rsidP="002D1217">
      <w:pPr>
        <w:pStyle w:val="PL"/>
      </w:pPr>
      <w:r>
        <w:t xml:space="preserve">      </w:t>
      </w:r>
      <w:r w:rsidRPr="00932D4A">
        <w:t xml:space="preserve">description: </w:t>
      </w:r>
      <w:r>
        <w:t>DNS Response Event Report</w:t>
      </w:r>
    </w:p>
    <w:p w14:paraId="7E9E3386" w14:textId="77777777" w:rsidR="002D1217" w:rsidRPr="002E5CBA" w:rsidRDefault="002D1217" w:rsidP="002D1217">
      <w:pPr>
        <w:pStyle w:val="PL"/>
      </w:pPr>
      <w:r w:rsidRPr="002E5CBA">
        <w:t xml:space="preserve">      type: object</w:t>
      </w:r>
    </w:p>
    <w:p w14:paraId="162B9AE9" w14:textId="77777777" w:rsidR="002D1217" w:rsidRDefault="002D1217" w:rsidP="002D1217">
      <w:pPr>
        <w:pStyle w:val="PL"/>
      </w:pPr>
      <w:r>
        <w:t xml:space="preserve">      properties:</w:t>
      </w:r>
    </w:p>
    <w:p w14:paraId="21E2A09B" w14:textId="77777777" w:rsidR="002D1217" w:rsidRDefault="002D1217" w:rsidP="002D1217">
      <w:pPr>
        <w:pStyle w:val="PL"/>
      </w:pPr>
      <w:r>
        <w:t xml:space="preserve">        fqdn:</w:t>
      </w:r>
    </w:p>
    <w:p w14:paraId="0E382A7C" w14:textId="77777777" w:rsidR="002D1217" w:rsidRDefault="002D1217" w:rsidP="002D1217">
      <w:pPr>
        <w:pStyle w:val="PL"/>
      </w:pPr>
      <w:r>
        <w:t xml:space="preserve">          type: string</w:t>
      </w:r>
    </w:p>
    <w:p w14:paraId="1BC29829" w14:textId="77777777" w:rsidR="002D1217" w:rsidRDefault="002D1217" w:rsidP="002D1217">
      <w:pPr>
        <w:pStyle w:val="PL"/>
      </w:pPr>
      <w:r>
        <w:t xml:space="preserve">        easIpv4Addresses:</w:t>
      </w:r>
    </w:p>
    <w:p w14:paraId="135430D1" w14:textId="77777777" w:rsidR="002D1217" w:rsidRDefault="002D1217" w:rsidP="002D1217">
      <w:pPr>
        <w:pStyle w:val="PL"/>
      </w:pPr>
      <w:r>
        <w:t xml:space="preserve">          type: array</w:t>
      </w:r>
    </w:p>
    <w:p w14:paraId="1FE18630" w14:textId="77777777" w:rsidR="002D1217" w:rsidRDefault="002D1217" w:rsidP="002D1217">
      <w:pPr>
        <w:pStyle w:val="PL"/>
      </w:pPr>
      <w:r>
        <w:t xml:space="preserve">          items:</w:t>
      </w:r>
    </w:p>
    <w:p w14:paraId="29E5A51F" w14:textId="77777777" w:rsidR="002D1217" w:rsidRDefault="002D1217" w:rsidP="002D1217">
      <w:pPr>
        <w:pStyle w:val="PL"/>
      </w:pPr>
      <w:r>
        <w:t xml:space="preserve">            $ref: 'TS29571_CommonData.yaml#/components/schemas/Ipv4Addr'</w:t>
      </w:r>
    </w:p>
    <w:p w14:paraId="69FC6D40" w14:textId="77777777" w:rsidR="002D1217" w:rsidRDefault="002D1217" w:rsidP="002D121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3F82C09" w14:textId="77777777" w:rsidR="002D1217" w:rsidRDefault="002D1217" w:rsidP="002D1217">
      <w:pPr>
        <w:pStyle w:val="PL"/>
      </w:pPr>
      <w:r>
        <w:t xml:space="preserve">        easIpv6Addresses:</w:t>
      </w:r>
    </w:p>
    <w:p w14:paraId="32BE0B72" w14:textId="77777777" w:rsidR="002D1217" w:rsidRDefault="002D1217" w:rsidP="002D1217">
      <w:pPr>
        <w:pStyle w:val="PL"/>
      </w:pPr>
      <w:r>
        <w:t xml:space="preserve">          type: array</w:t>
      </w:r>
    </w:p>
    <w:p w14:paraId="3FC9D467" w14:textId="77777777" w:rsidR="002D1217" w:rsidRDefault="002D1217" w:rsidP="002D1217">
      <w:pPr>
        <w:pStyle w:val="PL"/>
      </w:pPr>
      <w:r>
        <w:t xml:space="preserve">          items:</w:t>
      </w:r>
    </w:p>
    <w:p w14:paraId="3CE651E7" w14:textId="77777777" w:rsidR="002D1217" w:rsidRDefault="002D1217" w:rsidP="002D1217">
      <w:pPr>
        <w:pStyle w:val="PL"/>
      </w:pPr>
      <w:r>
        <w:t xml:space="preserve">            $ref: 'TS29571_CommonData.yaml#/components/schemas/Ipv6Addr'</w:t>
      </w:r>
    </w:p>
    <w:p w14:paraId="6AE0E6A1" w14:textId="77777777" w:rsidR="002D1217" w:rsidRDefault="002D1217" w:rsidP="002D121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0FC94EA" w14:textId="77777777" w:rsidR="002D1217" w:rsidRDefault="002D1217" w:rsidP="002D1217">
      <w:pPr>
        <w:pStyle w:val="PL"/>
      </w:pPr>
      <w:r>
        <w:t xml:space="preserve">        ecsOption:</w:t>
      </w:r>
    </w:p>
    <w:p w14:paraId="04E9BA8A" w14:textId="77777777" w:rsidR="002D1217" w:rsidRPr="002D1217" w:rsidRDefault="002D1217" w:rsidP="002D1217">
      <w:pPr>
        <w:pStyle w:val="PL"/>
      </w:pPr>
      <w:r>
        <w:t xml:space="preserve">          $ref: '#/components/schemas/EcsOption'</w:t>
      </w:r>
    </w:p>
    <w:p w14:paraId="39002A2E" w14:textId="0D3F3866" w:rsidR="002D1217" w:rsidRDefault="002D1217" w:rsidP="000750D7">
      <w:pPr>
        <w:pStyle w:val="PL"/>
        <w:rPr>
          <w:ins w:id="202" w:author="Bruno Landais" w:date="2021-12-16T16:17:00Z"/>
        </w:rPr>
      </w:pPr>
    </w:p>
    <w:p w14:paraId="35311431" w14:textId="3F5139B7" w:rsidR="002D1217" w:rsidRDefault="002D1217" w:rsidP="002D1217">
      <w:pPr>
        <w:pStyle w:val="PL"/>
        <w:rPr>
          <w:ins w:id="203" w:author="Bruno Landais" w:date="2021-12-17T17:15:00Z"/>
        </w:rPr>
      </w:pPr>
      <w:ins w:id="204" w:author="Bruno Landais" w:date="2021-12-16T16:18:00Z">
        <w:r>
          <w:t xml:space="preserve">    BaselineDns</w:t>
        </w:r>
      </w:ins>
      <w:ins w:id="205" w:author="Bruno Landais" w:date="2021-12-16T16:19:00Z">
        <w:r>
          <w:t>Query</w:t>
        </w:r>
      </w:ins>
      <w:ins w:id="206" w:author="Bruno Landais" w:date="2021-12-16T16:18:00Z">
        <w:r>
          <w:t>Mdt</w:t>
        </w:r>
      </w:ins>
      <w:ins w:id="207" w:author="Bruno Landais" w:date="2021-12-16T19:02:00Z">
        <w:r w:rsidR="002C2632">
          <w:t>Info</w:t>
        </w:r>
      </w:ins>
      <w:ins w:id="208" w:author="Bruno Landais" w:date="2021-12-16T16:18:00Z">
        <w:r>
          <w:t>:</w:t>
        </w:r>
      </w:ins>
    </w:p>
    <w:p w14:paraId="2A1FEC1C" w14:textId="7245217F" w:rsidR="009C1825" w:rsidRPr="009C1825" w:rsidRDefault="009C1825" w:rsidP="002D1217">
      <w:pPr>
        <w:pStyle w:val="PL"/>
        <w:rPr>
          <w:ins w:id="209" w:author="Bruno Landais" w:date="2021-12-16T16:19:00Z"/>
        </w:rPr>
      </w:pPr>
      <w:ins w:id="210" w:author="Bruno Landais" w:date="2021-12-17T17:15:00Z">
        <w:r w:rsidRPr="009C1825">
          <w:t xml:space="preserve">      description: Baseline DNS Que</w:t>
        </w:r>
        <w:r w:rsidRPr="000416B8">
          <w:rPr>
            <w:lang w:val="en-US"/>
          </w:rPr>
          <w:t>ry MDT I</w:t>
        </w:r>
        <w:r>
          <w:rPr>
            <w:lang w:val="en-US"/>
          </w:rPr>
          <w:t>nformation</w:t>
        </w:r>
      </w:ins>
    </w:p>
    <w:p w14:paraId="06DC3777" w14:textId="4E2AD61D" w:rsidR="002D1217" w:rsidRPr="009C1825" w:rsidRDefault="002D1217" w:rsidP="002D1217">
      <w:pPr>
        <w:pStyle w:val="PL"/>
        <w:rPr>
          <w:ins w:id="211" w:author="Bruno Landais" w:date="2021-12-16T16:19:00Z"/>
        </w:rPr>
      </w:pPr>
      <w:ins w:id="212" w:author="Bruno Landais" w:date="2021-12-16T16:19:00Z">
        <w:r w:rsidRPr="009C1825">
          <w:t xml:space="preserve">      sourceIpv4Addr:</w:t>
        </w:r>
      </w:ins>
    </w:p>
    <w:p w14:paraId="49488BF3" w14:textId="290451ED" w:rsidR="002D1217" w:rsidRDefault="002D1217" w:rsidP="002D1217">
      <w:pPr>
        <w:pStyle w:val="PL"/>
        <w:rPr>
          <w:ins w:id="213" w:author="Bruno Landais" w:date="2021-12-16T16:19:00Z"/>
        </w:rPr>
      </w:pPr>
      <w:ins w:id="214" w:author="Bruno Landais" w:date="2021-12-16T16:19:00Z">
        <w:r w:rsidRPr="009C1825">
          <w:t xml:space="preserve">        </w:t>
        </w:r>
        <w:r>
          <w:t>$ref: 'TS29571_CommonData.yaml#/components/schemas/Ipv4Addr'</w:t>
        </w:r>
      </w:ins>
    </w:p>
    <w:p w14:paraId="7F2DBA32" w14:textId="79FE0AAC" w:rsidR="002D1217" w:rsidRDefault="002D1217" w:rsidP="002D1217">
      <w:pPr>
        <w:pStyle w:val="PL"/>
        <w:rPr>
          <w:ins w:id="215" w:author="Bruno Landais" w:date="2021-12-16T16:19:00Z"/>
        </w:rPr>
      </w:pPr>
      <w:ins w:id="216" w:author="Bruno Landais" w:date="2021-12-16T16:19:00Z">
        <w:r>
          <w:t xml:space="preserve">      sourceipv6Addr:</w:t>
        </w:r>
      </w:ins>
    </w:p>
    <w:p w14:paraId="184D16F6" w14:textId="021AA07C" w:rsidR="002D1217" w:rsidRDefault="002D1217" w:rsidP="002D1217">
      <w:pPr>
        <w:pStyle w:val="PL"/>
        <w:rPr>
          <w:ins w:id="217" w:author="Bruno Landais" w:date="2021-12-16T16:19:00Z"/>
        </w:rPr>
      </w:pPr>
      <w:ins w:id="218" w:author="Bruno Landais" w:date="2021-12-16T16:19:00Z">
        <w:r>
          <w:t xml:space="preserve">        $ref: 'TS29571_CommonData.yaml#/components/schemas/Ipv6Addr'</w:t>
        </w:r>
      </w:ins>
    </w:p>
    <w:p w14:paraId="1BE6F89C" w14:textId="23FABFD4" w:rsidR="002D1217" w:rsidRDefault="002D1217" w:rsidP="002D1217">
      <w:pPr>
        <w:pStyle w:val="PL"/>
        <w:rPr>
          <w:ins w:id="219" w:author="Bruno Landais" w:date="2021-12-16T16:18:00Z"/>
        </w:rPr>
      </w:pPr>
      <w:ins w:id="220" w:author="Bruno Landais" w:date="2021-12-16T16:20:00Z">
        <w:r>
          <w:t xml:space="preserve">      baseDnsMdtList</w:t>
        </w:r>
      </w:ins>
    </w:p>
    <w:p w14:paraId="36E07B43" w14:textId="77869993" w:rsidR="002D1217" w:rsidRDefault="002D1217" w:rsidP="002D1217">
      <w:pPr>
        <w:pStyle w:val="PL"/>
        <w:rPr>
          <w:ins w:id="221" w:author="Bruno Landais" w:date="2021-12-16T16:18:00Z"/>
        </w:rPr>
      </w:pPr>
      <w:ins w:id="222" w:author="Bruno Landais" w:date="2021-12-16T16:18:00Z">
        <w:r>
          <w:t xml:space="preserve">      </w:t>
        </w:r>
      </w:ins>
      <w:ins w:id="223" w:author="Bruno Landais" w:date="2021-12-16T16:20:00Z">
        <w:r>
          <w:t xml:space="preserve">  </w:t>
        </w:r>
      </w:ins>
      <w:ins w:id="224" w:author="Bruno Landais" w:date="2021-12-16T16:18:00Z">
        <w:r>
          <w:t>type: array</w:t>
        </w:r>
      </w:ins>
    </w:p>
    <w:p w14:paraId="5CE57C8D" w14:textId="08C9F537" w:rsidR="002D1217" w:rsidRDefault="002D1217" w:rsidP="002D1217">
      <w:pPr>
        <w:pStyle w:val="PL"/>
        <w:rPr>
          <w:ins w:id="225" w:author="Bruno Landais" w:date="2021-12-16T16:18:00Z"/>
        </w:rPr>
      </w:pPr>
      <w:ins w:id="226" w:author="Bruno Landais" w:date="2021-12-16T16:18:00Z">
        <w:r>
          <w:t xml:space="preserve">      </w:t>
        </w:r>
      </w:ins>
      <w:ins w:id="227" w:author="Bruno Landais" w:date="2021-12-16T16:20:00Z">
        <w:r>
          <w:t xml:space="preserve">  </w:t>
        </w:r>
      </w:ins>
      <w:ins w:id="228" w:author="Bruno Landais" w:date="2021-12-16T16:18:00Z">
        <w:r>
          <w:t>items:</w:t>
        </w:r>
      </w:ins>
    </w:p>
    <w:p w14:paraId="6AE80470" w14:textId="77B574A6" w:rsidR="002D1217" w:rsidRDefault="002D1217" w:rsidP="002D1217">
      <w:pPr>
        <w:pStyle w:val="PL"/>
        <w:rPr>
          <w:ins w:id="229" w:author="Bruno Landais" w:date="2021-12-16T16:18:00Z"/>
        </w:rPr>
      </w:pPr>
      <w:ins w:id="230" w:author="Bruno Landais" w:date="2021-12-16T16:18:00Z">
        <w:r>
          <w:t xml:space="preserve">        </w:t>
        </w:r>
      </w:ins>
      <w:ins w:id="231" w:author="Bruno Landais" w:date="2021-12-16T16:20:00Z">
        <w:r>
          <w:t xml:space="preserve">  </w:t>
        </w:r>
      </w:ins>
      <w:ins w:id="232" w:author="Bruno Landais" w:date="2021-12-16T16:18:00Z">
        <w:r>
          <w:t>$ref: '#/components/schemas/BaselineDnsMdtI</w:t>
        </w:r>
      </w:ins>
      <w:ins w:id="233" w:author="Bruno Landais" w:date="2021-12-16T19:01:00Z">
        <w:r w:rsidR="002C2632">
          <w:t>d</w:t>
        </w:r>
      </w:ins>
      <w:ins w:id="234" w:author="Bruno Landais" w:date="2021-12-16T16:18:00Z">
        <w:r>
          <w:t>'</w:t>
        </w:r>
      </w:ins>
    </w:p>
    <w:p w14:paraId="61FF2702" w14:textId="3240770F" w:rsidR="002D1217" w:rsidRDefault="002D1217" w:rsidP="002D1217">
      <w:pPr>
        <w:pStyle w:val="PL"/>
        <w:rPr>
          <w:ins w:id="235" w:author="Bruno Landais" w:date="2021-12-16T16:18:00Z"/>
        </w:rPr>
      </w:pPr>
      <w:ins w:id="236" w:author="Bruno Landais" w:date="2021-12-16T16:18:00Z">
        <w:r>
          <w:t xml:space="preserve">      </w:t>
        </w:r>
      </w:ins>
      <w:ins w:id="237" w:author="Bruno Landais" w:date="2021-12-16T16:20:00Z">
        <w:r>
          <w:t xml:space="preserve">  </w:t>
        </w:r>
      </w:ins>
      <w:ins w:id="238" w:author="Bruno Landais" w:date="2021-12-16T16:18:00Z"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42382131" w14:textId="77777777" w:rsidR="00130505" w:rsidRDefault="00130505" w:rsidP="00130505">
      <w:pPr>
        <w:pStyle w:val="PL"/>
        <w:rPr>
          <w:ins w:id="239" w:author="Bruno Landais" w:date="2021-12-16T16:21:00Z"/>
        </w:rPr>
      </w:pPr>
      <w:ins w:id="240" w:author="Bruno Landais" w:date="2021-12-16T16:21:00Z">
        <w:r>
          <w:t xml:space="preserve">      required:</w:t>
        </w:r>
      </w:ins>
    </w:p>
    <w:p w14:paraId="7E5E3E72" w14:textId="3B893F76" w:rsidR="00130505" w:rsidRDefault="00130505" w:rsidP="00130505">
      <w:pPr>
        <w:pStyle w:val="PL"/>
        <w:rPr>
          <w:ins w:id="241" w:author="Bruno Landais" w:date="2021-12-16T16:21:00Z"/>
        </w:rPr>
      </w:pPr>
      <w:ins w:id="242" w:author="Bruno Landais" w:date="2021-12-16T16:21:00Z">
        <w:r>
          <w:t xml:space="preserve">        - baseDnsMdtList</w:t>
        </w:r>
      </w:ins>
    </w:p>
    <w:p w14:paraId="084AB5E7" w14:textId="77777777" w:rsidR="002D1217" w:rsidRDefault="002D1217" w:rsidP="002D1217">
      <w:pPr>
        <w:pStyle w:val="PL"/>
        <w:rPr>
          <w:ins w:id="243" w:author="Bruno Landais" w:date="2021-12-16T16:18:00Z"/>
        </w:rPr>
      </w:pPr>
    </w:p>
    <w:p w14:paraId="76A057B9" w14:textId="64BDB54F" w:rsidR="002D1217" w:rsidRDefault="002D1217" w:rsidP="002D1217">
      <w:pPr>
        <w:pStyle w:val="PL"/>
        <w:rPr>
          <w:ins w:id="244" w:author="Bruno Landais" w:date="2021-12-17T17:15:00Z"/>
        </w:rPr>
      </w:pPr>
      <w:ins w:id="245" w:author="Bruno Landais" w:date="2021-12-16T16:17:00Z">
        <w:r>
          <w:t xml:space="preserve">    </w:t>
        </w:r>
      </w:ins>
      <w:ins w:id="246" w:author="Bruno Landais" w:date="2021-12-16T16:18:00Z">
        <w:r>
          <w:t>B</w:t>
        </w:r>
      </w:ins>
      <w:ins w:id="247" w:author="Bruno Landais" w:date="2021-12-16T16:17:00Z">
        <w:r>
          <w:t>ase</w:t>
        </w:r>
      </w:ins>
      <w:ins w:id="248" w:author="Bruno Landais" w:date="2021-12-16T16:18:00Z">
        <w:r>
          <w:t>line</w:t>
        </w:r>
      </w:ins>
      <w:ins w:id="249" w:author="Bruno Landais" w:date="2021-12-16T16:17:00Z">
        <w:r>
          <w:t>DnsRspMdt</w:t>
        </w:r>
      </w:ins>
      <w:ins w:id="250" w:author="Bruno Landais" w:date="2021-12-16T19:02:00Z">
        <w:r w:rsidR="002C2632">
          <w:t>Info</w:t>
        </w:r>
      </w:ins>
      <w:ins w:id="251" w:author="Bruno Landais" w:date="2021-12-16T16:17:00Z">
        <w:r>
          <w:t>:</w:t>
        </w:r>
      </w:ins>
    </w:p>
    <w:p w14:paraId="5CE17848" w14:textId="444CE011" w:rsidR="009C1825" w:rsidRDefault="009C1825" w:rsidP="002D1217">
      <w:pPr>
        <w:pStyle w:val="PL"/>
        <w:rPr>
          <w:ins w:id="252" w:author="Bruno Landais" w:date="2021-12-16T16:17:00Z"/>
        </w:rPr>
      </w:pPr>
      <w:ins w:id="253" w:author="Bruno Landais" w:date="2021-12-17T17:15:00Z">
        <w:r w:rsidRPr="009C1825">
          <w:t xml:space="preserve">      description: Baseline DNS </w:t>
        </w:r>
        <w:r>
          <w:t>Response</w:t>
        </w:r>
        <w:r w:rsidRPr="000416B8">
          <w:rPr>
            <w:lang w:val="en-US"/>
          </w:rPr>
          <w:t xml:space="preserve"> MDT I</w:t>
        </w:r>
        <w:r>
          <w:rPr>
            <w:lang w:val="en-US"/>
          </w:rPr>
          <w:t>nformation</w:t>
        </w:r>
      </w:ins>
    </w:p>
    <w:p w14:paraId="32E13FC5" w14:textId="77777777" w:rsidR="002D1217" w:rsidRDefault="002D1217" w:rsidP="002D1217">
      <w:pPr>
        <w:pStyle w:val="PL"/>
        <w:rPr>
          <w:ins w:id="254" w:author="Bruno Landais" w:date="2021-12-16T16:20:00Z"/>
        </w:rPr>
      </w:pPr>
      <w:ins w:id="255" w:author="Bruno Landais" w:date="2021-12-16T16:20:00Z">
        <w:r>
          <w:t xml:space="preserve">      baseDnsMdtList</w:t>
        </w:r>
      </w:ins>
    </w:p>
    <w:p w14:paraId="06582A35" w14:textId="77777777" w:rsidR="002D1217" w:rsidRDefault="002D1217" w:rsidP="002D1217">
      <w:pPr>
        <w:pStyle w:val="PL"/>
        <w:rPr>
          <w:ins w:id="256" w:author="Bruno Landais" w:date="2021-12-16T16:20:00Z"/>
        </w:rPr>
      </w:pPr>
      <w:ins w:id="257" w:author="Bruno Landais" w:date="2021-12-16T16:20:00Z">
        <w:r>
          <w:t xml:space="preserve">        type: array</w:t>
        </w:r>
      </w:ins>
    </w:p>
    <w:p w14:paraId="7F57EB39" w14:textId="77777777" w:rsidR="002D1217" w:rsidRDefault="002D1217" w:rsidP="002D1217">
      <w:pPr>
        <w:pStyle w:val="PL"/>
        <w:rPr>
          <w:ins w:id="258" w:author="Bruno Landais" w:date="2021-12-16T16:20:00Z"/>
        </w:rPr>
      </w:pPr>
      <w:ins w:id="259" w:author="Bruno Landais" w:date="2021-12-16T16:20:00Z">
        <w:r>
          <w:t xml:space="preserve">        items:</w:t>
        </w:r>
      </w:ins>
    </w:p>
    <w:p w14:paraId="6AE7DDD8" w14:textId="16A947B3" w:rsidR="002D1217" w:rsidRDefault="002D1217" w:rsidP="002D1217">
      <w:pPr>
        <w:pStyle w:val="PL"/>
        <w:rPr>
          <w:ins w:id="260" w:author="Bruno Landais" w:date="2021-12-16T16:20:00Z"/>
        </w:rPr>
      </w:pPr>
      <w:ins w:id="261" w:author="Bruno Landais" w:date="2021-12-16T16:20:00Z">
        <w:r>
          <w:t xml:space="preserve">          $ref: '#/components/schemas/BaselineDnsMdtI</w:t>
        </w:r>
      </w:ins>
      <w:ins w:id="262" w:author="Bruno Landais" w:date="2021-12-16T19:02:00Z">
        <w:r w:rsidR="002C2632">
          <w:t>d</w:t>
        </w:r>
      </w:ins>
      <w:ins w:id="263" w:author="Bruno Landais" w:date="2021-12-16T16:20:00Z">
        <w:r>
          <w:t>'</w:t>
        </w:r>
      </w:ins>
    </w:p>
    <w:p w14:paraId="5C369649" w14:textId="77777777" w:rsidR="002D1217" w:rsidRDefault="002D1217" w:rsidP="002D1217">
      <w:pPr>
        <w:pStyle w:val="PL"/>
        <w:rPr>
          <w:ins w:id="264" w:author="Bruno Landais" w:date="2021-12-16T16:20:00Z"/>
        </w:rPr>
      </w:pPr>
      <w:ins w:id="265" w:author="Bruno Landais" w:date="2021-12-16T16:20:00Z">
        <w:r>
          <w:t xml:space="preserve">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0048A5C5" w14:textId="77777777" w:rsidR="00130505" w:rsidRDefault="00130505" w:rsidP="00130505">
      <w:pPr>
        <w:pStyle w:val="PL"/>
        <w:rPr>
          <w:ins w:id="266" w:author="Bruno Landais" w:date="2021-12-16T16:21:00Z"/>
        </w:rPr>
      </w:pPr>
      <w:ins w:id="267" w:author="Bruno Landais" w:date="2021-12-16T16:21:00Z">
        <w:r>
          <w:t xml:space="preserve">      required:</w:t>
        </w:r>
      </w:ins>
    </w:p>
    <w:p w14:paraId="7E0C2FE2" w14:textId="77777777" w:rsidR="00130505" w:rsidRDefault="00130505" w:rsidP="00130505">
      <w:pPr>
        <w:pStyle w:val="PL"/>
        <w:rPr>
          <w:ins w:id="268" w:author="Bruno Landais" w:date="2021-12-16T16:21:00Z"/>
        </w:rPr>
      </w:pPr>
      <w:ins w:id="269" w:author="Bruno Landais" w:date="2021-12-16T16:21:00Z">
        <w:r>
          <w:t xml:space="preserve">        - baseDnsMdtList</w:t>
        </w:r>
      </w:ins>
    </w:p>
    <w:p w14:paraId="4D635428" w14:textId="77777777" w:rsidR="002D1217" w:rsidRDefault="002D1217" w:rsidP="000750D7">
      <w:pPr>
        <w:pStyle w:val="PL"/>
      </w:pPr>
    </w:p>
    <w:p w14:paraId="153D778E" w14:textId="12343136" w:rsidR="002D1217" w:rsidRDefault="002D1217" w:rsidP="000750D7">
      <w:pPr>
        <w:pStyle w:val="PL"/>
      </w:pPr>
    </w:p>
    <w:p w14:paraId="6B1294F0" w14:textId="77777777" w:rsidR="002D1217" w:rsidRDefault="002D1217" w:rsidP="002D1217">
      <w:pPr>
        <w:pStyle w:val="PL"/>
      </w:pPr>
      <w:r>
        <w:t>[…]</w:t>
      </w:r>
    </w:p>
    <w:p w14:paraId="77509FE2" w14:textId="35D02AC7" w:rsidR="002D1217" w:rsidRDefault="002D1217" w:rsidP="000750D7">
      <w:pPr>
        <w:pStyle w:val="PL"/>
      </w:pPr>
    </w:p>
    <w:p w14:paraId="0E05F421" w14:textId="0A228B29" w:rsidR="00C57D21" w:rsidRDefault="00C57D21" w:rsidP="000750D7">
      <w:pPr>
        <w:pStyle w:val="PL"/>
      </w:pPr>
    </w:p>
    <w:p w14:paraId="45BACDF6" w14:textId="77777777" w:rsidR="006C0407" w:rsidRDefault="006C040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706E1" w14:textId="77777777" w:rsidR="00797EB3" w:rsidRDefault="00797EB3">
      <w:r>
        <w:separator/>
      </w:r>
    </w:p>
  </w:endnote>
  <w:endnote w:type="continuationSeparator" w:id="0">
    <w:p w14:paraId="35344012" w14:textId="77777777" w:rsidR="00797EB3" w:rsidRDefault="0079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3CD83" w14:textId="77777777" w:rsidR="00797EB3" w:rsidRDefault="00797EB3">
      <w:r>
        <w:separator/>
      </w:r>
    </w:p>
  </w:footnote>
  <w:footnote w:type="continuationSeparator" w:id="0">
    <w:p w14:paraId="10320FC1" w14:textId="77777777" w:rsidR="00797EB3" w:rsidRDefault="0079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797EB3" w:rsidRDefault="00797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797EB3" w:rsidRDefault="00797E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797EB3" w:rsidRDefault="00797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5B4"/>
    <w:rsid w:val="00022E4A"/>
    <w:rsid w:val="00023463"/>
    <w:rsid w:val="00032D56"/>
    <w:rsid w:val="0003711D"/>
    <w:rsid w:val="000416B8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81576"/>
    <w:rsid w:val="000923AE"/>
    <w:rsid w:val="00097F40"/>
    <w:rsid w:val="000A2BE6"/>
    <w:rsid w:val="000B1216"/>
    <w:rsid w:val="000B14A6"/>
    <w:rsid w:val="000C1A0B"/>
    <w:rsid w:val="000C6598"/>
    <w:rsid w:val="000D21C2"/>
    <w:rsid w:val="000D759A"/>
    <w:rsid w:val="000F2C43"/>
    <w:rsid w:val="000F674B"/>
    <w:rsid w:val="00101817"/>
    <w:rsid w:val="00116BDF"/>
    <w:rsid w:val="00120EF1"/>
    <w:rsid w:val="00120F54"/>
    <w:rsid w:val="00130505"/>
    <w:rsid w:val="00130F69"/>
    <w:rsid w:val="0013241F"/>
    <w:rsid w:val="00142F65"/>
    <w:rsid w:val="00143552"/>
    <w:rsid w:val="00183134"/>
    <w:rsid w:val="00191E6B"/>
    <w:rsid w:val="001A09AD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B40"/>
    <w:rsid w:val="00241597"/>
    <w:rsid w:val="0024668B"/>
    <w:rsid w:val="00275D12"/>
    <w:rsid w:val="0027780F"/>
    <w:rsid w:val="00282365"/>
    <w:rsid w:val="00284DA8"/>
    <w:rsid w:val="002A1945"/>
    <w:rsid w:val="002A6BBA"/>
    <w:rsid w:val="002B1A87"/>
    <w:rsid w:val="002C2632"/>
    <w:rsid w:val="002D1217"/>
    <w:rsid w:val="002E48BE"/>
    <w:rsid w:val="002E6115"/>
    <w:rsid w:val="002F4746"/>
    <w:rsid w:val="002F4FF2"/>
    <w:rsid w:val="002F6340"/>
    <w:rsid w:val="00301BB7"/>
    <w:rsid w:val="00304BC0"/>
    <w:rsid w:val="00305C60"/>
    <w:rsid w:val="00315BD4"/>
    <w:rsid w:val="00322789"/>
    <w:rsid w:val="00324E79"/>
    <w:rsid w:val="00330643"/>
    <w:rsid w:val="003340DA"/>
    <w:rsid w:val="00350012"/>
    <w:rsid w:val="003503DC"/>
    <w:rsid w:val="003509FF"/>
    <w:rsid w:val="003554E8"/>
    <w:rsid w:val="0036170B"/>
    <w:rsid w:val="003617F4"/>
    <w:rsid w:val="003658C8"/>
    <w:rsid w:val="00370766"/>
    <w:rsid w:val="00371954"/>
    <w:rsid w:val="00382B4A"/>
    <w:rsid w:val="0039050F"/>
    <w:rsid w:val="0039401F"/>
    <w:rsid w:val="00394154"/>
    <w:rsid w:val="00394E81"/>
    <w:rsid w:val="00395C07"/>
    <w:rsid w:val="003A0FDE"/>
    <w:rsid w:val="003A2124"/>
    <w:rsid w:val="003A59CB"/>
    <w:rsid w:val="003B2CE5"/>
    <w:rsid w:val="003B79F5"/>
    <w:rsid w:val="003C349D"/>
    <w:rsid w:val="003C431F"/>
    <w:rsid w:val="003E29EF"/>
    <w:rsid w:val="00402ECA"/>
    <w:rsid w:val="0040356E"/>
    <w:rsid w:val="00407B2C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064E"/>
    <w:rsid w:val="00510BCC"/>
    <w:rsid w:val="00511527"/>
    <w:rsid w:val="0051277C"/>
    <w:rsid w:val="00517304"/>
    <w:rsid w:val="005275CB"/>
    <w:rsid w:val="005353B2"/>
    <w:rsid w:val="0054453D"/>
    <w:rsid w:val="00560F4E"/>
    <w:rsid w:val="00561F1B"/>
    <w:rsid w:val="005651FD"/>
    <w:rsid w:val="005714B4"/>
    <w:rsid w:val="005900B8"/>
    <w:rsid w:val="00591635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699A"/>
    <w:rsid w:val="00621B80"/>
    <w:rsid w:val="00624E66"/>
    <w:rsid w:val="006349E8"/>
    <w:rsid w:val="00643317"/>
    <w:rsid w:val="0064793F"/>
    <w:rsid w:val="00661116"/>
    <w:rsid w:val="006A1BDA"/>
    <w:rsid w:val="006A32E6"/>
    <w:rsid w:val="006B5418"/>
    <w:rsid w:val="006C0407"/>
    <w:rsid w:val="006C0E15"/>
    <w:rsid w:val="006C5A87"/>
    <w:rsid w:val="006E21FB"/>
    <w:rsid w:val="006E292A"/>
    <w:rsid w:val="006F58DE"/>
    <w:rsid w:val="00702B58"/>
    <w:rsid w:val="00710497"/>
    <w:rsid w:val="00712563"/>
    <w:rsid w:val="00714B2E"/>
    <w:rsid w:val="00727AC1"/>
    <w:rsid w:val="0074184E"/>
    <w:rsid w:val="007439B9"/>
    <w:rsid w:val="007760E6"/>
    <w:rsid w:val="00777501"/>
    <w:rsid w:val="00786D32"/>
    <w:rsid w:val="007938F2"/>
    <w:rsid w:val="00797EB3"/>
    <w:rsid w:val="007B4183"/>
    <w:rsid w:val="007B512A"/>
    <w:rsid w:val="007C2097"/>
    <w:rsid w:val="007C2F14"/>
    <w:rsid w:val="007C7597"/>
    <w:rsid w:val="007E6510"/>
    <w:rsid w:val="007F4ACC"/>
    <w:rsid w:val="00805F59"/>
    <w:rsid w:val="008157D5"/>
    <w:rsid w:val="00822C1C"/>
    <w:rsid w:val="008302F3"/>
    <w:rsid w:val="0083117A"/>
    <w:rsid w:val="00842110"/>
    <w:rsid w:val="00844C92"/>
    <w:rsid w:val="00852011"/>
    <w:rsid w:val="00854C7E"/>
    <w:rsid w:val="00856A30"/>
    <w:rsid w:val="00856E2C"/>
    <w:rsid w:val="008641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702"/>
    <w:rsid w:val="008B72B0"/>
    <w:rsid w:val="008C60EB"/>
    <w:rsid w:val="008D0951"/>
    <w:rsid w:val="008D357F"/>
    <w:rsid w:val="008E4659"/>
    <w:rsid w:val="008E7E1B"/>
    <w:rsid w:val="008E7FB6"/>
    <w:rsid w:val="008F686C"/>
    <w:rsid w:val="00915A10"/>
    <w:rsid w:val="00917C15"/>
    <w:rsid w:val="0092060E"/>
    <w:rsid w:val="00920903"/>
    <w:rsid w:val="00933C84"/>
    <w:rsid w:val="0093578B"/>
    <w:rsid w:val="00943DC1"/>
    <w:rsid w:val="00945CB4"/>
    <w:rsid w:val="009476EF"/>
    <w:rsid w:val="009629FD"/>
    <w:rsid w:val="00986D55"/>
    <w:rsid w:val="00993D46"/>
    <w:rsid w:val="009A2A02"/>
    <w:rsid w:val="009B3291"/>
    <w:rsid w:val="009B63AE"/>
    <w:rsid w:val="009C1825"/>
    <w:rsid w:val="009C23E2"/>
    <w:rsid w:val="009C61B9"/>
    <w:rsid w:val="009D541A"/>
    <w:rsid w:val="009E3297"/>
    <w:rsid w:val="009E617D"/>
    <w:rsid w:val="009E6E83"/>
    <w:rsid w:val="009F66B1"/>
    <w:rsid w:val="009F7C5D"/>
    <w:rsid w:val="00A055C2"/>
    <w:rsid w:val="00A07584"/>
    <w:rsid w:val="00A122CA"/>
    <w:rsid w:val="00A140DD"/>
    <w:rsid w:val="00A2600A"/>
    <w:rsid w:val="00A2613B"/>
    <w:rsid w:val="00A32441"/>
    <w:rsid w:val="00A35C42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83ECE"/>
    <w:rsid w:val="00A84816"/>
    <w:rsid w:val="00A8687C"/>
    <w:rsid w:val="00A9104D"/>
    <w:rsid w:val="00AD2502"/>
    <w:rsid w:val="00AD6EB9"/>
    <w:rsid w:val="00AD7C25"/>
    <w:rsid w:val="00AE4C3A"/>
    <w:rsid w:val="00AE4D95"/>
    <w:rsid w:val="00AF16FA"/>
    <w:rsid w:val="00AF6B24"/>
    <w:rsid w:val="00B03597"/>
    <w:rsid w:val="00B076C6"/>
    <w:rsid w:val="00B14595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8F1"/>
    <w:rsid w:val="00B90550"/>
    <w:rsid w:val="00B91267"/>
    <w:rsid w:val="00B917AC"/>
    <w:rsid w:val="00B9268B"/>
    <w:rsid w:val="00B92835"/>
    <w:rsid w:val="00BA3ACC"/>
    <w:rsid w:val="00BA5EB2"/>
    <w:rsid w:val="00BB5DFC"/>
    <w:rsid w:val="00BC0575"/>
    <w:rsid w:val="00BC1644"/>
    <w:rsid w:val="00BC7C3B"/>
    <w:rsid w:val="00BD0266"/>
    <w:rsid w:val="00BD279D"/>
    <w:rsid w:val="00BD3B6F"/>
    <w:rsid w:val="00BE4AE1"/>
    <w:rsid w:val="00BE4DF7"/>
    <w:rsid w:val="00BE5B54"/>
    <w:rsid w:val="00BF3228"/>
    <w:rsid w:val="00C0610D"/>
    <w:rsid w:val="00C06555"/>
    <w:rsid w:val="00C21836"/>
    <w:rsid w:val="00C31593"/>
    <w:rsid w:val="00C35A43"/>
    <w:rsid w:val="00C37922"/>
    <w:rsid w:val="00C41007"/>
    <w:rsid w:val="00C415C3"/>
    <w:rsid w:val="00C416BF"/>
    <w:rsid w:val="00C47EBE"/>
    <w:rsid w:val="00C57D21"/>
    <w:rsid w:val="00C713E0"/>
    <w:rsid w:val="00C83E4E"/>
    <w:rsid w:val="00C84595"/>
    <w:rsid w:val="00C85AD4"/>
    <w:rsid w:val="00C92CDE"/>
    <w:rsid w:val="00C95985"/>
    <w:rsid w:val="00C96EAE"/>
    <w:rsid w:val="00C9780B"/>
    <w:rsid w:val="00CA2EA4"/>
    <w:rsid w:val="00CA7D10"/>
    <w:rsid w:val="00CB1493"/>
    <w:rsid w:val="00CB1F67"/>
    <w:rsid w:val="00CC5026"/>
    <w:rsid w:val="00CD2478"/>
    <w:rsid w:val="00CD541D"/>
    <w:rsid w:val="00CE1393"/>
    <w:rsid w:val="00CE22D1"/>
    <w:rsid w:val="00CE4346"/>
    <w:rsid w:val="00CF0EE8"/>
    <w:rsid w:val="00CF39F5"/>
    <w:rsid w:val="00D05A06"/>
    <w:rsid w:val="00D11584"/>
    <w:rsid w:val="00D12FF1"/>
    <w:rsid w:val="00D20F27"/>
    <w:rsid w:val="00D33D56"/>
    <w:rsid w:val="00D51C49"/>
    <w:rsid w:val="00D53BE5"/>
    <w:rsid w:val="00D641A9"/>
    <w:rsid w:val="00D6508E"/>
    <w:rsid w:val="00D908E8"/>
    <w:rsid w:val="00DB72BB"/>
    <w:rsid w:val="00DC2EEA"/>
    <w:rsid w:val="00DC7A6B"/>
    <w:rsid w:val="00DD4601"/>
    <w:rsid w:val="00DE379A"/>
    <w:rsid w:val="00E015DE"/>
    <w:rsid w:val="00E159F8"/>
    <w:rsid w:val="00E23A56"/>
    <w:rsid w:val="00E24619"/>
    <w:rsid w:val="00E25A60"/>
    <w:rsid w:val="00E33D0E"/>
    <w:rsid w:val="00E4306D"/>
    <w:rsid w:val="00E50C80"/>
    <w:rsid w:val="00E5757C"/>
    <w:rsid w:val="00E57AE1"/>
    <w:rsid w:val="00E63322"/>
    <w:rsid w:val="00E65E8A"/>
    <w:rsid w:val="00E7284E"/>
    <w:rsid w:val="00E84542"/>
    <w:rsid w:val="00E872A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21CC1"/>
    <w:rsid w:val="00F25D98"/>
    <w:rsid w:val="00F26950"/>
    <w:rsid w:val="00F300FB"/>
    <w:rsid w:val="00F34816"/>
    <w:rsid w:val="00F410A9"/>
    <w:rsid w:val="00F42011"/>
    <w:rsid w:val="00F432E2"/>
    <w:rsid w:val="00F45398"/>
    <w:rsid w:val="00F71A8C"/>
    <w:rsid w:val="00F7609B"/>
    <w:rsid w:val="00F7680F"/>
    <w:rsid w:val="00F831EE"/>
    <w:rsid w:val="00F84B37"/>
    <w:rsid w:val="00F86788"/>
    <w:rsid w:val="00FA4C69"/>
    <w:rsid w:val="00FB392F"/>
    <w:rsid w:val="00FB6386"/>
    <w:rsid w:val="00FC4B4B"/>
    <w:rsid w:val="00FC6BF7"/>
    <w:rsid w:val="00FD0C4D"/>
    <w:rsid w:val="00FD4E0C"/>
    <w:rsid w:val="00FD697A"/>
    <w:rsid w:val="00FD7944"/>
    <w:rsid w:val="00FE040D"/>
    <w:rsid w:val="00FE1C07"/>
    <w:rsid w:val="00FE6C48"/>
    <w:rsid w:val="00FF324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EXCar">
    <w:name w:val="EX Car"/>
    <w:link w:val="EX"/>
    <w:rsid w:val="00C416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1261</TotalTime>
  <Pages>6</Pages>
  <Words>1826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v3</cp:lastModifiedBy>
  <cp:revision>176</cp:revision>
  <cp:lastPrinted>1899-12-31T23:00:00Z</cp:lastPrinted>
  <dcterms:created xsi:type="dcterms:W3CDTF">2019-01-14T04:28:00Z</dcterms:created>
  <dcterms:modified xsi:type="dcterms:W3CDTF">2022-01-06T16:54:00Z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